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27F3CD" w14:textId="148EE1FB" w:rsidR="00DE0DF2" w:rsidRPr="00250B01" w:rsidRDefault="00DE0DF2" w:rsidP="00250B01">
      <w:pPr>
        <w:rPr>
          <w:rFonts w:ascii="Arial" w:hAnsi="Arial" w:cs="Arial"/>
          <w:b/>
          <w:caps/>
          <w:szCs w:val="24"/>
        </w:rPr>
      </w:pPr>
      <w:bookmarkStart w:id="0" w:name="_Toc289342516"/>
      <w:bookmarkStart w:id="1" w:name="_Toc289342517"/>
      <w:bookmarkStart w:id="2" w:name="_Toc289342518"/>
      <w:bookmarkStart w:id="3" w:name="_Toc289342519"/>
      <w:bookmarkStart w:id="4" w:name="_Toc289342520"/>
      <w:bookmarkStart w:id="5" w:name="_Toc289342521"/>
      <w:bookmarkStart w:id="6" w:name="_Toc289342522"/>
      <w:bookmarkStart w:id="7" w:name="_Toc289342544"/>
      <w:bookmarkStart w:id="8" w:name="_GoBack"/>
      <w:bookmarkEnd w:id="0"/>
      <w:bookmarkEnd w:id="1"/>
      <w:bookmarkEnd w:id="2"/>
      <w:bookmarkEnd w:id="3"/>
      <w:bookmarkEnd w:id="4"/>
      <w:bookmarkEnd w:id="5"/>
      <w:bookmarkEnd w:id="6"/>
      <w:bookmarkEnd w:id="8"/>
      <w:r w:rsidRPr="00250B01">
        <w:rPr>
          <w:rFonts w:ascii="Arial" w:hAnsi="Arial" w:cs="Arial"/>
          <w:b/>
          <w:caps/>
          <w:szCs w:val="24"/>
        </w:rPr>
        <w:t xml:space="preserve">Service Level Agreement and </w:t>
      </w:r>
      <w:r w:rsidR="002C13F0">
        <w:rPr>
          <w:rFonts w:ascii="Arial" w:hAnsi="Arial" w:cs="Arial"/>
          <w:b/>
          <w:caps/>
          <w:szCs w:val="24"/>
        </w:rPr>
        <w:t>Liquidated damages</w:t>
      </w:r>
    </w:p>
    <w:p w14:paraId="0DC0F603" w14:textId="77777777" w:rsidR="00773CC7" w:rsidRPr="008C2FAF" w:rsidRDefault="00773CC7" w:rsidP="00773CC7">
      <w:pPr>
        <w:rPr>
          <w:rFonts w:ascii="Arial" w:hAnsi="Arial" w:cs="Arial"/>
          <w:szCs w:val="24"/>
        </w:rPr>
      </w:pPr>
    </w:p>
    <w:bookmarkEnd w:id="7"/>
    <w:p w14:paraId="3EAA925A" w14:textId="23DEDFF6" w:rsidR="005A77E8" w:rsidRDefault="005A77E8" w:rsidP="00137290">
      <w:pPr>
        <w:pStyle w:val="Heading1"/>
        <w:rPr>
          <w:rStyle w:val="Emphasis"/>
          <w:i w:val="0"/>
          <w:iCs w:val="0"/>
        </w:rPr>
      </w:pPr>
      <w:r w:rsidRPr="00137290">
        <w:rPr>
          <w:rStyle w:val="Emphasis"/>
          <w:i w:val="0"/>
          <w:iCs w:val="0"/>
        </w:rPr>
        <w:t>Background</w:t>
      </w:r>
    </w:p>
    <w:p w14:paraId="3842B809" w14:textId="77777777" w:rsidR="002849F5" w:rsidRPr="002849F5" w:rsidRDefault="002849F5" w:rsidP="002849F5"/>
    <w:p w14:paraId="6D60CB9A" w14:textId="71E5E26D" w:rsidR="005A77E8" w:rsidRPr="008C2FAF" w:rsidRDefault="00993114" w:rsidP="002849F5">
      <w:pPr>
        <w:pStyle w:val="NoSpacing"/>
        <w:ind w:left="720"/>
        <w:rPr>
          <w:rStyle w:val="apple-converted-space"/>
          <w:rFonts w:ascii="Arial" w:hAnsi="Arial" w:cs="Arial"/>
          <w:sz w:val="24"/>
          <w:szCs w:val="24"/>
        </w:rPr>
      </w:pPr>
      <w:r w:rsidRPr="008C2FAF">
        <w:rPr>
          <w:rFonts w:ascii="Arial" w:hAnsi="Arial" w:cs="Arial"/>
          <w:sz w:val="24"/>
          <w:szCs w:val="24"/>
        </w:rPr>
        <w:t>Th</w:t>
      </w:r>
      <w:r w:rsidR="00DC65A6" w:rsidRPr="008C2FAF">
        <w:rPr>
          <w:rFonts w:ascii="Arial" w:hAnsi="Arial" w:cs="Arial"/>
          <w:sz w:val="24"/>
          <w:szCs w:val="24"/>
        </w:rPr>
        <w:t>is</w:t>
      </w:r>
      <w:r w:rsidRPr="008C2FAF">
        <w:rPr>
          <w:rFonts w:ascii="Arial" w:hAnsi="Arial" w:cs="Arial"/>
          <w:sz w:val="24"/>
          <w:szCs w:val="24"/>
        </w:rPr>
        <w:t xml:space="preserve"> </w:t>
      </w:r>
      <w:r w:rsidR="009A0677" w:rsidRPr="008C2FAF">
        <w:rPr>
          <w:rFonts w:ascii="Arial" w:hAnsi="Arial" w:cs="Arial"/>
          <w:sz w:val="24"/>
          <w:szCs w:val="24"/>
        </w:rPr>
        <w:t>Service Level Agreement (</w:t>
      </w:r>
      <w:r w:rsidR="00D97375" w:rsidRPr="008C2FAF">
        <w:rPr>
          <w:rFonts w:ascii="Arial" w:hAnsi="Arial" w:cs="Arial"/>
          <w:sz w:val="24"/>
          <w:szCs w:val="24"/>
        </w:rPr>
        <w:t>“</w:t>
      </w:r>
      <w:r w:rsidR="009A0677" w:rsidRPr="008C2FAF">
        <w:rPr>
          <w:rFonts w:ascii="Arial" w:hAnsi="Arial" w:cs="Arial"/>
          <w:sz w:val="24"/>
          <w:szCs w:val="24"/>
        </w:rPr>
        <w:t>SLA</w:t>
      </w:r>
      <w:r w:rsidR="00D97375" w:rsidRPr="008C2FAF">
        <w:rPr>
          <w:rFonts w:ascii="Arial" w:hAnsi="Arial" w:cs="Arial"/>
          <w:sz w:val="24"/>
          <w:szCs w:val="24"/>
        </w:rPr>
        <w:t>”</w:t>
      </w:r>
      <w:r w:rsidR="009A0677" w:rsidRPr="008C2FAF">
        <w:rPr>
          <w:rFonts w:ascii="Arial" w:hAnsi="Arial" w:cs="Arial"/>
          <w:sz w:val="24"/>
          <w:szCs w:val="24"/>
        </w:rPr>
        <w:t xml:space="preserve">) is an agreement between </w:t>
      </w:r>
      <w:r w:rsidR="005C2A38">
        <w:rPr>
          <w:rFonts w:ascii="Arial" w:hAnsi="Arial" w:cs="Arial"/>
          <w:sz w:val="24"/>
          <w:szCs w:val="24"/>
        </w:rPr>
        <w:t>Covered California</w:t>
      </w:r>
      <w:r w:rsidRPr="008C2FAF">
        <w:rPr>
          <w:rFonts w:ascii="Arial" w:hAnsi="Arial" w:cs="Arial"/>
          <w:sz w:val="24"/>
          <w:szCs w:val="24"/>
        </w:rPr>
        <w:t xml:space="preserve"> and the </w:t>
      </w:r>
      <w:r w:rsidR="00CF050B">
        <w:rPr>
          <w:rFonts w:ascii="Arial" w:hAnsi="Arial" w:cs="Arial"/>
          <w:sz w:val="24"/>
          <w:szCs w:val="24"/>
        </w:rPr>
        <w:t>Contractor</w:t>
      </w:r>
      <w:r w:rsidR="009A0677" w:rsidRPr="008C2FAF">
        <w:rPr>
          <w:rFonts w:ascii="Arial" w:hAnsi="Arial" w:cs="Arial"/>
          <w:sz w:val="24"/>
          <w:szCs w:val="24"/>
        </w:rPr>
        <w:t>.</w:t>
      </w:r>
      <w:r w:rsidR="009A0677" w:rsidRPr="008C2FAF">
        <w:rPr>
          <w:rStyle w:val="apple-converted-space"/>
          <w:rFonts w:ascii="Arial" w:hAnsi="Arial" w:cs="Arial"/>
          <w:sz w:val="24"/>
          <w:szCs w:val="24"/>
        </w:rPr>
        <w:t> </w:t>
      </w:r>
      <w:r w:rsidRPr="008C2FAF">
        <w:rPr>
          <w:rFonts w:ascii="Arial" w:hAnsi="Arial" w:cs="Arial"/>
          <w:sz w:val="24"/>
          <w:szCs w:val="24"/>
        </w:rPr>
        <w:t xml:space="preserve">The </w:t>
      </w:r>
      <w:r w:rsidR="009A0677" w:rsidRPr="008C2FAF">
        <w:rPr>
          <w:rFonts w:ascii="Arial" w:hAnsi="Arial" w:cs="Arial"/>
          <w:sz w:val="24"/>
          <w:szCs w:val="24"/>
        </w:rPr>
        <w:t>SLA describes the service</w:t>
      </w:r>
      <w:r w:rsidRPr="008C2FAF">
        <w:rPr>
          <w:rFonts w:ascii="Arial" w:hAnsi="Arial" w:cs="Arial"/>
          <w:sz w:val="24"/>
          <w:szCs w:val="24"/>
        </w:rPr>
        <w:t>s</w:t>
      </w:r>
      <w:r w:rsidR="009A0677" w:rsidRPr="008C2FAF">
        <w:rPr>
          <w:rFonts w:ascii="Arial" w:hAnsi="Arial" w:cs="Arial"/>
          <w:sz w:val="24"/>
          <w:szCs w:val="24"/>
        </w:rPr>
        <w:t xml:space="preserve"> being delivered, </w:t>
      </w:r>
      <w:r w:rsidRPr="008C2FAF">
        <w:rPr>
          <w:rFonts w:ascii="Arial" w:hAnsi="Arial" w:cs="Arial"/>
          <w:sz w:val="24"/>
          <w:szCs w:val="24"/>
        </w:rPr>
        <w:t xml:space="preserve">sets </w:t>
      </w:r>
      <w:r w:rsidR="009A0677" w:rsidRPr="008C2FAF">
        <w:rPr>
          <w:rFonts w:ascii="Arial" w:hAnsi="Arial" w:cs="Arial"/>
          <w:sz w:val="24"/>
          <w:szCs w:val="24"/>
        </w:rPr>
        <w:t>service level targets</w:t>
      </w:r>
      <w:r w:rsidR="007F3F33" w:rsidRPr="008C2FAF">
        <w:rPr>
          <w:rFonts w:ascii="Arial" w:hAnsi="Arial" w:cs="Arial"/>
          <w:sz w:val="24"/>
          <w:szCs w:val="24"/>
        </w:rPr>
        <w:t xml:space="preserve">, </w:t>
      </w:r>
      <w:r w:rsidR="009A0677" w:rsidRPr="008C2FAF">
        <w:rPr>
          <w:rFonts w:ascii="Arial" w:hAnsi="Arial" w:cs="Arial"/>
          <w:sz w:val="24"/>
          <w:szCs w:val="24"/>
        </w:rPr>
        <w:t>specifies the</w:t>
      </w:r>
      <w:r w:rsidRPr="008C2FAF">
        <w:rPr>
          <w:rFonts w:ascii="Arial" w:hAnsi="Arial" w:cs="Arial"/>
          <w:sz w:val="24"/>
          <w:szCs w:val="24"/>
        </w:rPr>
        <w:t xml:space="preserve"> </w:t>
      </w:r>
      <w:r w:rsidR="00CF050B">
        <w:rPr>
          <w:rFonts w:ascii="Arial" w:hAnsi="Arial" w:cs="Arial"/>
          <w:sz w:val="24"/>
          <w:szCs w:val="24"/>
        </w:rPr>
        <w:t>Contractor</w:t>
      </w:r>
      <w:r w:rsidRPr="008C2FAF">
        <w:rPr>
          <w:rFonts w:ascii="Arial" w:hAnsi="Arial" w:cs="Arial"/>
          <w:sz w:val="24"/>
          <w:szCs w:val="24"/>
        </w:rPr>
        <w:t xml:space="preserve">’s </w:t>
      </w:r>
      <w:r w:rsidR="009A0677" w:rsidRPr="008C2FAF">
        <w:rPr>
          <w:rFonts w:ascii="Arial" w:hAnsi="Arial" w:cs="Arial"/>
          <w:sz w:val="24"/>
          <w:szCs w:val="24"/>
        </w:rPr>
        <w:t>responsibil</w:t>
      </w:r>
      <w:r w:rsidRPr="008C2FAF">
        <w:rPr>
          <w:rFonts w:ascii="Arial" w:hAnsi="Arial" w:cs="Arial"/>
          <w:sz w:val="24"/>
          <w:szCs w:val="24"/>
        </w:rPr>
        <w:t>ity</w:t>
      </w:r>
      <w:r w:rsidR="009A0677" w:rsidRPr="008C2FAF">
        <w:rPr>
          <w:rFonts w:ascii="Arial" w:hAnsi="Arial" w:cs="Arial"/>
          <w:sz w:val="24"/>
          <w:szCs w:val="24"/>
        </w:rPr>
        <w:t xml:space="preserve"> to pr</w:t>
      </w:r>
      <w:r w:rsidR="0019695E" w:rsidRPr="008C2FAF">
        <w:rPr>
          <w:rFonts w:ascii="Arial" w:hAnsi="Arial" w:cs="Arial"/>
          <w:sz w:val="24"/>
          <w:szCs w:val="24"/>
        </w:rPr>
        <w:t xml:space="preserve">ovide </w:t>
      </w:r>
      <w:r w:rsidRPr="008C2FAF">
        <w:rPr>
          <w:rFonts w:ascii="Arial" w:hAnsi="Arial" w:cs="Arial"/>
          <w:sz w:val="24"/>
          <w:szCs w:val="24"/>
        </w:rPr>
        <w:t xml:space="preserve">contracted </w:t>
      </w:r>
      <w:r w:rsidR="0019695E" w:rsidRPr="008C2FAF">
        <w:rPr>
          <w:rFonts w:ascii="Arial" w:hAnsi="Arial" w:cs="Arial"/>
          <w:sz w:val="24"/>
          <w:szCs w:val="24"/>
        </w:rPr>
        <w:t>S</w:t>
      </w:r>
      <w:r w:rsidR="009A0677" w:rsidRPr="008C2FAF">
        <w:rPr>
          <w:rFonts w:ascii="Arial" w:hAnsi="Arial" w:cs="Arial"/>
          <w:sz w:val="24"/>
          <w:szCs w:val="24"/>
        </w:rPr>
        <w:t xml:space="preserve">ervices to </w:t>
      </w:r>
      <w:r w:rsidR="005C2A38">
        <w:rPr>
          <w:rFonts w:ascii="Arial" w:hAnsi="Arial" w:cs="Arial"/>
          <w:sz w:val="24"/>
          <w:szCs w:val="24"/>
        </w:rPr>
        <w:t>Covered California</w:t>
      </w:r>
      <w:r w:rsidR="007F3F33" w:rsidRPr="008C2FAF">
        <w:rPr>
          <w:rFonts w:ascii="Arial" w:hAnsi="Arial" w:cs="Arial"/>
          <w:sz w:val="24"/>
          <w:szCs w:val="24"/>
        </w:rPr>
        <w:t xml:space="preserve">, and sets the level of </w:t>
      </w:r>
      <w:r w:rsidR="002C13F0">
        <w:rPr>
          <w:rFonts w:ascii="Arial" w:hAnsi="Arial" w:cs="Arial"/>
          <w:sz w:val="24"/>
          <w:szCs w:val="24"/>
        </w:rPr>
        <w:t>liquidated damages</w:t>
      </w:r>
      <w:r w:rsidR="007F3F33" w:rsidRPr="008C2FAF">
        <w:rPr>
          <w:rFonts w:ascii="Arial" w:hAnsi="Arial" w:cs="Arial"/>
          <w:sz w:val="24"/>
          <w:szCs w:val="24"/>
        </w:rPr>
        <w:t xml:space="preserve"> for failure to meet SLA targets</w:t>
      </w:r>
      <w:r w:rsidR="009A0677" w:rsidRPr="008C2FAF">
        <w:rPr>
          <w:rFonts w:ascii="Arial" w:hAnsi="Arial" w:cs="Arial"/>
          <w:sz w:val="24"/>
          <w:szCs w:val="24"/>
        </w:rPr>
        <w:t xml:space="preserve">. </w:t>
      </w:r>
      <w:r w:rsidR="004A0113" w:rsidRPr="008C2FAF">
        <w:rPr>
          <w:rFonts w:ascii="Arial" w:hAnsi="Arial" w:cs="Arial"/>
          <w:sz w:val="24"/>
          <w:szCs w:val="24"/>
        </w:rPr>
        <w:t>The SLA is</w:t>
      </w:r>
      <w:r w:rsidR="00775696" w:rsidRPr="008C2FAF">
        <w:rPr>
          <w:rFonts w:ascii="Arial" w:hAnsi="Arial" w:cs="Arial"/>
          <w:sz w:val="24"/>
          <w:szCs w:val="24"/>
        </w:rPr>
        <w:t xml:space="preserve"> </w:t>
      </w:r>
      <w:r w:rsidR="009A0677" w:rsidRPr="008C2FAF">
        <w:rPr>
          <w:rFonts w:ascii="Arial" w:hAnsi="Arial" w:cs="Arial"/>
          <w:sz w:val="24"/>
          <w:szCs w:val="24"/>
        </w:rPr>
        <w:t xml:space="preserve">based on </w:t>
      </w:r>
      <w:r w:rsidR="005C2A38">
        <w:rPr>
          <w:rFonts w:ascii="Arial" w:hAnsi="Arial" w:cs="Arial"/>
          <w:sz w:val="24"/>
          <w:szCs w:val="24"/>
        </w:rPr>
        <w:t>Covered California</w:t>
      </w:r>
      <w:r w:rsidR="009A0677" w:rsidRPr="008C2FAF">
        <w:rPr>
          <w:rFonts w:ascii="Arial" w:hAnsi="Arial" w:cs="Arial"/>
          <w:sz w:val="24"/>
          <w:szCs w:val="24"/>
        </w:rPr>
        <w:t xml:space="preserve"> requirements</w:t>
      </w:r>
      <w:r w:rsidR="00DC65A6" w:rsidRPr="008C2FAF">
        <w:rPr>
          <w:rFonts w:ascii="Arial" w:hAnsi="Arial" w:cs="Arial"/>
          <w:sz w:val="24"/>
          <w:szCs w:val="24"/>
        </w:rPr>
        <w:t>,</w:t>
      </w:r>
      <w:r w:rsidR="00665E7A">
        <w:rPr>
          <w:rFonts w:ascii="Arial" w:hAnsi="Arial" w:cs="Arial"/>
          <w:sz w:val="24"/>
          <w:szCs w:val="24"/>
        </w:rPr>
        <w:t xml:space="preserve"> </w:t>
      </w:r>
      <w:r w:rsidR="009A0677" w:rsidRPr="008C2FAF">
        <w:rPr>
          <w:rFonts w:ascii="Arial" w:hAnsi="Arial" w:cs="Arial"/>
          <w:sz w:val="24"/>
          <w:szCs w:val="24"/>
        </w:rPr>
        <w:t>describe</w:t>
      </w:r>
      <w:r w:rsidR="004A0113" w:rsidRPr="008C2FAF">
        <w:rPr>
          <w:rFonts w:ascii="Arial" w:hAnsi="Arial" w:cs="Arial"/>
          <w:sz w:val="24"/>
          <w:szCs w:val="24"/>
        </w:rPr>
        <w:t>s</w:t>
      </w:r>
      <w:r w:rsidR="009A0677" w:rsidRPr="008C2FAF">
        <w:rPr>
          <w:rFonts w:ascii="Arial" w:hAnsi="Arial" w:cs="Arial"/>
          <w:sz w:val="24"/>
          <w:szCs w:val="24"/>
        </w:rPr>
        <w:t xml:space="preserve"> </w:t>
      </w:r>
      <w:r w:rsidR="00775696" w:rsidRPr="008C2FAF">
        <w:rPr>
          <w:rFonts w:ascii="Arial" w:hAnsi="Arial" w:cs="Arial"/>
          <w:sz w:val="24"/>
          <w:szCs w:val="24"/>
        </w:rPr>
        <w:t xml:space="preserve">the service level </w:t>
      </w:r>
      <w:r w:rsidR="009A0677" w:rsidRPr="008C2FAF">
        <w:rPr>
          <w:rFonts w:ascii="Arial" w:hAnsi="Arial" w:cs="Arial"/>
          <w:sz w:val="24"/>
          <w:szCs w:val="24"/>
        </w:rPr>
        <w:t xml:space="preserve">expectations of </w:t>
      </w:r>
      <w:r w:rsidR="005C2A38">
        <w:rPr>
          <w:rFonts w:ascii="Arial" w:hAnsi="Arial" w:cs="Arial"/>
          <w:sz w:val="24"/>
          <w:szCs w:val="24"/>
        </w:rPr>
        <w:t>Covered California</w:t>
      </w:r>
      <w:r w:rsidR="004A0113" w:rsidRPr="008C2FAF">
        <w:rPr>
          <w:rFonts w:ascii="Arial" w:hAnsi="Arial" w:cs="Arial"/>
          <w:sz w:val="24"/>
          <w:szCs w:val="24"/>
        </w:rPr>
        <w:t>, and</w:t>
      </w:r>
      <w:r w:rsidR="00775696" w:rsidRPr="008C2FAF">
        <w:rPr>
          <w:rFonts w:ascii="Arial" w:hAnsi="Arial" w:cs="Arial"/>
          <w:sz w:val="24"/>
          <w:szCs w:val="24"/>
        </w:rPr>
        <w:t xml:space="preserve"> </w:t>
      </w:r>
      <w:r w:rsidR="004A0113" w:rsidRPr="008C2FAF">
        <w:rPr>
          <w:rFonts w:ascii="Arial" w:hAnsi="Arial" w:cs="Arial"/>
          <w:sz w:val="24"/>
          <w:szCs w:val="24"/>
        </w:rPr>
        <w:t>reflects realistic</w:t>
      </w:r>
      <w:r w:rsidR="00775696" w:rsidRPr="008C2FAF">
        <w:rPr>
          <w:rFonts w:ascii="Arial" w:hAnsi="Arial" w:cs="Arial"/>
          <w:sz w:val="24"/>
          <w:szCs w:val="24"/>
        </w:rPr>
        <w:t xml:space="preserve"> and achievable</w:t>
      </w:r>
      <w:r w:rsidR="009A0677" w:rsidRPr="008C2FAF">
        <w:rPr>
          <w:rFonts w:ascii="Arial" w:hAnsi="Arial" w:cs="Arial"/>
          <w:sz w:val="24"/>
          <w:szCs w:val="24"/>
        </w:rPr>
        <w:t xml:space="preserve"> service level </w:t>
      </w:r>
      <w:r w:rsidR="004A0113" w:rsidRPr="008C2FAF">
        <w:rPr>
          <w:rFonts w:ascii="Arial" w:hAnsi="Arial" w:cs="Arial"/>
          <w:sz w:val="24"/>
          <w:szCs w:val="24"/>
        </w:rPr>
        <w:t xml:space="preserve">objectives </w:t>
      </w:r>
      <w:r w:rsidR="00775696" w:rsidRPr="008C2FAF">
        <w:rPr>
          <w:rFonts w:ascii="Arial" w:hAnsi="Arial" w:cs="Arial"/>
          <w:sz w:val="24"/>
          <w:szCs w:val="24"/>
        </w:rPr>
        <w:t>based upon the</w:t>
      </w:r>
      <w:r w:rsidR="009A0677" w:rsidRPr="008C2FAF">
        <w:rPr>
          <w:rFonts w:ascii="Arial" w:hAnsi="Arial" w:cs="Arial"/>
          <w:sz w:val="24"/>
          <w:szCs w:val="24"/>
        </w:rPr>
        <w:t xml:space="preserve"> maturity of relevant processes. </w:t>
      </w:r>
      <w:r w:rsidR="00CF050B">
        <w:rPr>
          <w:rFonts w:ascii="Arial" w:hAnsi="Arial" w:cs="Arial"/>
          <w:sz w:val="24"/>
          <w:szCs w:val="24"/>
        </w:rPr>
        <w:t>Contractor</w:t>
      </w:r>
      <w:r w:rsidR="00775696" w:rsidRPr="008C2FAF">
        <w:rPr>
          <w:rFonts w:ascii="Arial" w:hAnsi="Arial" w:cs="Arial"/>
          <w:sz w:val="24"/>
          <w:szCs w:val="24"/>
        </w:rPr>
        <w:t xml:space="preserve"> </w:t>
      </w:r>
      <w:r w:rsidR="00DC65A6" w:rsidRPr="008C2FAF">
        <w:rPr>
          <w:rFonts w:ascii="Arial" w:hAnsi="Arial" w:cs="Arial"/>
          <w:sz w:val="24"/>
          <w:szCs w:val="24"/>
        </w:rPr>
        <w:t>shall</w:t>
      </w:r>
      <w:r w:rsidR="00775696" w:rsidRPr="008C2FAF">
        <w:rPr>
          <w:rFonts w:ascii="Arial" w:hAnsi="Arial" w:cs="Arial"/>
          <w:sz w:val="24"/>
          <w:szCs w:val="24"/>
        </w:rPr>
        <w:t xml:space="preserve"> meet SLA expectations.</w:t>
      </w:r>
      <w:r w:rsidR="00775696" w:rsidRPr="008C2FAF">
        <w:rPr>
          <w:rStyle w:val="apple-converted-space"/>
          <w:rFonts w:ascii="Arial" w:hAnsi="Arial" w:cs="Arial"/>
          <w:sz w:val="24"/>
          <w:szCs w:val="24"/>
        </w:rPr>
        <w:t> </w:t>
      </w:r>
    </w:p>
    <w:p w14:paraId="356FBFBE" w14:textId="77777777" w:rsidR="005A77E8" w:rsidRPr="008C2FAF" w:rsidRDefault="005A77E8" w:rsidP="005A77E8">
      <w:pPr>
        <w:rPr>
          <w:rFonts w:ascii="Arial" w:hAnsi="Arial" w:cs="Arial"/>
          <w:szCs w:val="24"/>
        </w:rPr>
      </w:pPr>
    </w:p>
    <w:p w14:paraId="1B1BABF9" w14:textId="77777777" w:rsidR="0017695D" w:rsidRPr="008C2FAF" w:rsidRDefault="0017695D" w:rsidP="00137290">
      <w:pPr>
        <w:pStyle w:val="Heading1"/>
      </w:pPr>
      <w:r w:rsidRPr="008C2FAF">
        <w:t>Purpose</w:t>
      </w:r>
    </w:p>
    <w:p w14:paraId="0FA14208" w14:textId="77777777" w:rsidR="0017695D" w:rsidRPr="008C2FAF" w:rsidRDefault="0017695D" w:rsidP="00E71A4A">
      <w:pPr>
        <w:pStyle w:val="NoSpacing"/>
        <w:ind w:left="360"/>
        <w:rPr>
          <w:rFonts w:ascii="Arial" w:hAnsi="Arial" w:cs="Arial"/>
          <w:b/>
          <w:sz w:val="24"/>
          <w:szCs w:val="24"/>
        </w:rPr>
      </w:pPr>
    </w:p>
    <w:p w14:paraId="386EE6D4" w14:textId="77777777" w:rsidR="0017695D" w:rsidRPr="008C2FAF" w:rsidRDefault="0017695D" w:rsidP="00FE1C37">
      <w:pPr>
        <w:pStyle w:val="NoSpacing"/>
        <w:numPr>
          <w:ilvl w:val="1"/>
          <w:numId w:val="12"/>
        </w:numPr>
        <w:ind w:left="1440" w:hanging="720"/>
        <w:rPr>
          <w:rFonts w:ascii="Arial" w:hAnsi="Arial" w:cs="Arial"/>
          <w:sz w:val="24"/>
          <w:szCs w:val="24"/>
        </w:rPr>
      </w:pPr>
      <w:r w:rsidRPr="008C2FAF">
        <w:rPr>
          <w:rFonts w:ascii="Arial" w:hAnsi="Arial" w:cs="Arial"/>
          <w:sz w:val="24"/>
          <w:szCs w:val="24"/>
        </w:rPr>
        <w:t xml:space="preserve">The </w:t>
      </w:r>
      <w:r w:rsidR="009A0677" w:rsidRPr="008C2FAF">
        <w:rPr>
          <w:rFonts w:ascii="Arial" w:hAnsi="Arial" w:cs="Arial"/>
          <w:sz w:val="24"/>
          <w:szCs w:val="24"/>
        </w:rPr>
        <w:t xml:space="preserve">purpose of the SLA process is to improve external and internal service quality by defining and focusing on key </w:t>
      </w:r>
      <w:r w:rsidR="0019695E" w:rsidRPr="008C2FAF">
        <w:rPr>
          <w:rFonts w:ascii="Arial" w:hAnsi="Arial" w:cs="Arial"/>
          <w:sz w:val="24"/>
          <w:szCs w:val="24"/>
        </w:rPr>
        <w:t>Services</w:t>
      </w:r>
      <w:r w:rsidR="009A0677" w:rsidRPr="008C2FAF">
        <w:rPr>
          <w:rFonts w:ascii="Arial" w:hAnsi="Arial" w:cs="Arial"/>
          <w:sz w:val="24"/>
          <w:szCs w:val="24"/>
        </w:rPr>
        <w:t xml:space="preserve"> required </w:t>
      </w:r>
      <w:r w:rsidR="00893904">
        <w:rPr>
          <w:rFonts w:ascii="Arial" w:hAnsi="Arial" w:cs="Arial"/>
          <w:sz w:val="24"/>
          <w:szCs w:val="24"/>
        </w:rPr>
        <w:t>by</w:t>
      </w:r>
      <w:r w:rsidR="00080DBD" w:rsidRPr="008C2FAF">
        <w:rPr>
          <w:rFonts w:ascii="Arial" w:hAnsi="Arial" w:cs="Arial"/>
          <w:sz w:val="24"/>
          <w:szCs w:val="24"/>
        </w:rPr>
        <w:t xml:space="preserve"> </w:t>
      </w:r>
      <w:r w:rsidR="009A0677" w:rsidRPr="008C2FAF">
        <w:rPr>
          <w:rFonts w:ascii="Arial" w:hAnsi="Arial" w:cs="Arial"/>
          <w:sz w:val="24"/>
          <w:szCs w:val="24"/>
        </w:rPr>
        <w:t xml:space="preserve">Covered California for Small Business </w:t>
      </w:r>
      <w:r w:rsidR="00080DBD" w:rsidRPr="008C2FAF">
        <w:rPr>
          <w:rFonts w:ascii="Arial" w:hAnsi="Arial" w:cs="Arial"/>
          <w:sz w:val="24"/>
          <w:szCs w:val="24"/>
        </w:rPr>
        <w:t>(“</w:t>
      </w:r>
      <w:r w:rsidR="009A0677" w:rsidRPr="008C2FAF">
        <w:rPr>
          <w:rFonts w:ascii="Arial" w:hAnsi="Arial" w:cs="Arial"/>
          <w:sz w:val="24"/>
          <w:szCs w:val="24"/>
        </w:rPr>
        <w:t>CCSB”</w:t>
      </w:r>
      <w:r w:rsidR="00080DBD" w:rsidRPr="008C2FAF">
        <w:rPr>
          <w:rFonts w:ascii="Arial" w:hAnsi="Arial" w:cs="Arial"/>
          <w:sz w:val="24"/>
          <w:szCs w:val="24"/>
        </w:rPr>
        <w:t>)</w:t>
      </w:r>
      <w:r w:rsidR="008F47E1" w:rsidRPr="008C2FAF">
        <w:rPr>
          <w:rFonts w:ascii="Arial" w:hAnsi="Arial" w:cs="Arial"/>
          <w:sz w:val="24"/>
          <w:szCs w:val="24"/>
        </w:rPr>
        <w:t xml:space="preserve">. </w:t>
      </w:r>
      <w:r w:rsidR="001B55DD" w:rsidRPr="008C2FAF">
        <w:rPr>
          <w:rFonts w:ascii="Arial" w:hAnsi="Arial" w:cs="Arial"/>
          <w:sz w:val="24"/>
          <w:szCs w:val="24"/>
        </w:rPr>
        <w:t xml:space="preserve"> </w:t>
      </w:r>
      <w:r w:rsidR="009A0677" w:rsidRPr="008C2FAF">
        <w:rPr>
          <w:rFonts w:ascii="Arial" w:hAnsi="Arial" w:cs="Arial"/>
          <w:sz w:val="24"/>
          <w:szCs w:val="24"/>
        </w:rPr>
        <w:t>The purpose of th</w:t>
      </w:r>
      <w:r w:rsidR="00137CFC" w:rsidRPr="008C2FAF">
        <w:rPr>
          <w:rFonts w:ascii="Arial" w:hAnsi="Arial" w:cs="Arial"/>
          <w:sz w:val="24"/>
          <w:szCs w:val="24"/>
        </w:rPr>
        <w:t>e</w:t>
      </w:r>
      <w:r w:rsidR="008F47E1" w:rsidRPr="008C2FAF">
        <w:rPr>
          <w:rFonts w:ascii="Arial" w:hAnsi="Arial" w:cs="Arial"/>
          <w:sz w:val="24"/>
          <w:szCs w:val="24"/>
        </w:rPr>
        <w:t xml:space="preserve"> </w:t>
      </w:r>
      <w:r w:rsidR="009A0677" w:rsidRPr="008C2FAF">
        <w:rPr>
          <w:rFonts w:ascii="Arial" w:hAnsi="Arial" w:cs="Arial"/>
          <w:sz w:val="24"/>
          <w:szCs w:val="24"/>
        </w:rPr>
        <w:t>SLA is to measure performance, identify areas for improvement</w:t>
      </w:r>
      <w:r w:rsidR="00137CFC" w:rsidRPr="008C2FAF">
        <w:rPr>
          <w:rFonts w:ascii="Arial" w:hAnsi="Arial" w:cs="Arial"/>
          <w:sz w:val="24"/>
          <w:szCs w:val="24"/>
        </w:rPr>
        <w:t>,</w:t>
      </w:r>
      <w:r w:rsidR="009A0677" w:rsidRPr="008C2FAF">
        <w:rPr>
          <w:rFonts w:ascii="Arial" w:hAnsi="Arial" w:cs="Arial"/>
          <w:sz w:val="24"/>
          <w:szCs w:val="24"/>
        </w:rPr>
        <w:t xml:space="preserve"> and identify resources required to meet CCSB </w:t>
      </w:r>
      <w:r w:rsidR="008F47E1" w:rsidRPr="008C2FAF">
        <w:rPr>
          <w:rFonts w:ascii="Arial" w:hAnsi="Arial" w:cs="Arial"/>
          <w:sz w:val="24"/>
          <w:szCs w:val="24"/>
        </w:rPr>
        <w:t xml:space="preserve">Exchange </w:t>
      </w:r>
      <w:r w:rsidR="009A0677" w:rsidRPr="008C2FAF">
        <w:rPr>
          <w:rFonts w:ascii="Arial" w:hAnsi="Arial" w:cs="Arial"/>
          <w:sz w:val="24"/>
          <w:szCs w:val="24"/>
        </w:rPr>
        <w:t xml:space="preserve">business </w:t>
      </w:r>
      <w:r w:rsidR="004A0113" w:rsidRPr="008C2FAF">
        <w:rPr>
          <w:rFonts w:ascii="Arial" w:hAnsi="Arial" w:cs="Arial"/>
          <w:sz w:val="24"/>
          <w:szCs w:val="24"/>
        </w:rPr>
        <w:t>needs</w:t>
      </w:r>
      <w:r w:rsidR="009A0677" w:rsidRPr="008C2FAF">
        <w:rPr>
          <w:rFonts w:ascii="Arial" w:hAnsi="Arial" w:cs="Arial"/>
          <w:sz w:val="24"/>
          <w:szCs w:val="24"/>
        </w:rPr>
        <w:t xml:space="preserve">. </w:t>
      </w:r>
    </w:p>
    <w:p w14:paraId="119A1628" w14:textId="77777777" w:rsidR="0017695D" w:rsidRPr="008C2FAF" w:rsidRDefault="0017695D" w:rsidP="00FE1C37">
      <w:pPr>
        <w:pStyle w:val="NoSpacing"/>
        <w:ind w:left="1440" w:hanging="720"/>
        <w:rPr>
          <w:rFonts w:ascii="Arial" w:hAnsi="Arial" w:cs="Arial"/>
          <w:sz w:val="24"/>
          <w:szCs w:val="24"/>
        </w:rPr>
      </w:pPr>
    </w:p>
    <w:p w14:paraId="5F50A66A" w14:textId="7F79EDA8" w:rsidR="0017695D" w:rsidRPr="008C2FAF" w:rsidRDefault="0017695D" w:rsidP="00FE1C37">
      <w:pPr>
        <w:pStyle w:val="NoSpacing"/>
        <w:numPr>
          <w:ilvl w:val="1"/>
          <w:numId w:val="12"/>
        </w:numPr>
        <w:ind w:left="1440" w:hanging="720"/>
        <w:rPr>
          <w:rFonts w:ascii="Arial" w:hAnsi="Arial" w:cs="Arial"/>
          <w:sz w:val="24"/>
          <w:szCs w:val="24"/>
        </w:rPr>
      </w:pPr>
      <w:r w:rsidRPr="008C2FAF">
        <w:rPr>
          <w:rFonts w:ascii="Arial" w:hAnsi="Arial" w:cs="Arial"/>
          <w:sz w:val="24"/>
          <w:szCs w:val="24"/>
        </w:rPr>
        <w:t xml:space="preserve">The SLA </w:t>
      </w:r>
      <w:r w:rsidR="009A0677" w:rsidRPr="008C2FAF">
        <w:rPr>
          <w:rFonts w:ascii="Arial" w:hAnsi="Arial" w:cs="Arial"/>
          <w:sz w:val="24"/>
          <w:szCs w:val="24"/>
        </w:rPr>
        <w:t xml:space="preserve">process provides valuable performance information to help the </w:t>
      </w:r>
      <w:r w:rsidR="00CF050B">
        <w:rPr>
          <w:rFonts w:ascii="Arial" w:hAnsi="Arial" w:cs="Arial"/>
          <w:sz w:val="24"/>
          <w:szCs w:val="24"/>
        </w:rPr>
        <w:t>Contractor</w:t>
      </w:r>
      <w:r w:rsidR="009A0677" w:rsidRPr="008C2FAF">
        <w:rPr>
          <w:rFonts w:ascii="Arial" w:hAnsi="Arial" w:cs="Arial"/>
          <w:sz w:val="24"/>
          <w:szCs w:val="24"/>
        </w:rPr>
        <w:t xml:space="preserve"> to understand </w:t>
      </w:r>
      <w:r w:rsidR="005C2A38">
        <w:rPr>
          <w:rFonts w:ascii="Arial" w:hAnsi="Arial" w:cs="Arial"/>
          <w:sz w:val="24"/>
          <w:szCs w:val="24"/>
        </w:rPr>
        <w:t>Covered California</w:t>
      </w:r>
      <w:r w:rsidR="00464B24" w:rsidRPr="008C2FAF">
        <w:rPr>
          <w:rFonts w:ascii="Arial" w:hAnsi="Arial" w:cs="Arial"/>
          <w:sz w:val="24"/>
          <w:szCs w:val="24"/>
        </w:rPr>
        <w:t xml:space="preserve"> expectations </w:t>
      </w:r>
      <w:r w:rsidR="009A0677" w:rsidRPr="008C2FAF">
        <w:rPr>
          <w:rFonts w:ascii="Arial" w:hAnsi="Arial" w:cs="Arial"/>
          <w:sz w:val="24"/>
          <w:szCs w:val="24"/>
        </w:rPr>
        <w:t>and deliver suitable levels of resources, skills and service.  Additionally</w:t>
      </w:r>
      <w:r w:rsidR="00447C2E">
        <w:rPr>
          <w:rFonts w:ascii="Arial" w:hAnsi="Arial" w:cs="Arial"/>
          <w:sz w:val="24"/>
          <w:szCs w:val="24"/>
        </w:rPr>
        <w:t>,</w:t>
      </w:r>
      <w:r w:rsidR="009A0677" w:rsidRPr="008C2FAF">
        <w:rPr>
          <w:rFonts w:ascii="Arial" w:hAnsi="Arial" w:cs="Arial"/>
          <w:sz w:val="24"/>
          <w:szCs w:val="24"/>
        </w:rPr>
        <w:t xml:space="preserve"> this process will develop cross-functional understanding and improve expectation management and working relationships</w:t>
      </w:r>
      <w:r w:rsidR="001B55DD" w:rsidRPr="008C2FAF">
        <w:rPr>
          <w:rFonts w:ascii="Arial" w:hAnsi="Arial" w:cs="Arial"/>
          <w:sz w:val="24"/>
          <w:szCs w:val="24"/>
        </w:rPr>
        <w:t xml:space="preserve"> between </w:t>
      </w:r>
      <w:r w:rsidR="00CF050B">
        <w:rPr>
          <w:rFonts w:ascii="Arial" w:hAnsi="Arial" w:cs="Arial"/>
          <w:sz w:val="24"/>
          <w:szCs w:val="24"/>
        </w:rPr>
        <w:t>Contractor</w:t>
      </w:r>
      <w:r w:rsidR="002C13F0">
        <w:rPr>
          <w:rFonts w:ascii="Arial" w:hAnsi="Arial" w:cs="Arial"/>
          <w:sz w:val="24"/>
          <w:szCs w:val="24"/>
        </w:rPr>
        <w:t xml:space="preserve"> and Covered California</w:t>
      </w:r>
      <w:r w:rsidR="009A0677" w:rsidRPr="008C2FAF">
        <w:rPr>
          <w:rFonts w:ascii="Arial" w:hAnsi="Arial" w:cs="Arial"/>
          <w:sz w:val="24"/>
          <w:szCs w:val="24"/>
        </w:rPr>
        <w:t>.</w:t>
      </w:r>
    </w:p>
    <w:p w14:paraId="340D1EF4" w14:textId="77777777" w:rsidR="00B665AA" w:rsidRPr="008C2FAF" w:rsidRDefault="00B665AA" w:rsidP="00FE1C37">
      <w:pPr>
        <w:pStyle w:val="NoSpacing"/>
        <w:ind w:left="1440" w:hanging="720"/>
        <w:rPr>
          <w:rFonts w:ascii="Arial" w:hAnsi="Arial" w:cs="Arial"/>
          <w:sz w:val="24"/>
          <w:szCs w:val="24"/>
        </w:rPr>
      </w:pPr>
    </w:p>
    <w:p w14:paraId="76694670" w14:textId="128C83FF" w:rsidR="0017695D" w:rsidRPr="008C2FAF" w:rsidRDefault="00D97375" w:rsidP="00FE1C37">
      <w:pPr>
        <w:pStyle w:val="NoSpacing"/>
        <w:numPr>
          <w:ilvl w:val="1"/>
          <w:numId w:val="12"/>
        </w:numPr>
        <w:ind w:left="1440" w:hanging="720"/>
        <w:rPr>
          <w:rFonts w:ascii="Arial" w:hAnsi="Arial" w:cs="Arial"/>
          <w:sz w:val="24"/>
          <w:szCs w:val="24"/>
        </w:rPr>
      </w:pPr>
      <w:r w:rsidRPr="008C2FAF">
        <w:rPr>
          <w:rFonts w:ascii="Arial" w:hAnsi="Arial" w:cs="Arial"/>
          <w:sz w:val="24"/>
          <w:szCs w:val="24"/>
        </w:rPr>
        <w:t>The SLA sets</w:t>
      </w:r>
      <w:r w:rsidR="009A0677" w:rsidRPr="008C2FAF">
        <w:rPr>
          <w:rFonts w:ascii="Arial" w:hAnsi="Arial" w:cs="Arial"/>
          <w:sz w:val="24"/>
          <w:szCs w:val="24"/>
        </w:rPr>
        <w:t xml:space="preserve"> target levels of service delivery</w:t>
      </w:r>
      <w:r w:rsidRPr="008C2FAF">
        <w:rPr>
          <w:rFonts w:ascii="Arial" w:hAnsi="Arial" w:cs="Arial"/>
          <w:sz w:val="24"/>
          <w:szCs w:val="24"/>
        </w:rPr>
        <w:t xml:space="preserve"> </w:t>
      </w:r>
      <w:r w:rsidR="009A0677" w:rsidRPr="008C2FAF">
        <w:rPr>
          <w:rFonts w:ascii="Arial" w:hAnsi="Arial" w:cs="Arial"/>
          <w:sz w:val="24"/>
          <w:szCs w:val="24"/>
        </w:rPr>
        <w:t xml:space="preserve">and measurement against performance to calculate liquidated damages, identify areas for improvement and assess </w:t>
      </w:r>
      <w:r w:rsidR="00CF050B">
        <w:rPr>
          <w:rFonts w:ascii="Arial" w:hAnsi="Arial" w:cs="Arial"/>
          <w:sz w:val="24"/>
          <w:szCs w:val="24"/>
        </w:rPr>
        <w:t>Contractor</w:t>
      </w:r>
      <w:r w:rsidR="009A0677" w:rsidRPr="008C2FAF">
        <w:rPr>
          <w:rFonts w:ascii="Arial" w:hAnsi="Arial" w:cs="Arial"/>
          <w:sz w:val="24"/>
          <w:szCs w:val="24"/>
        </w:rPr>
        <w:t xml:space="preserve"> resource allocation</w:t>
      </w:r>
      <w:r w:rsidR="00257FD4" w:rsidRPr="008C2FAF">
        <w:rPr>
          <w:rFonts w:ascii="Arial" w:hAnsi="Arial" w:cs="Arial"/>
          <w:sz w:val="24"/>
          <w:szCs w:val="24"/>
        </w:rPr>
        <w:t xml:space="preserve"> (collectively “SLAs”)</w:t>
      </w:r>
      <w:r w:rsidR="009A0677" w:rsidRPr="008C2FAF">
        <w:rPr>
          <w:rFonts w:ascii="Arial" w:hAnsi="Arial" w:cs="Arial"/>
          <w:sz w:val="24"/>
          <w:szCs w:val="24"/>
        </w:rPr>
        <w:t>. This is done by identifying, quantifying and agreeing to the levels of service required, such that the identified process or consumer</w:t>
      </w:r>
      <w:r w:rsidR="0099610F" w:rsidRPr="008C2FAF">
        <w:rPr>
          <w:rFonts w:ascii="Arial" w:hAnsi="Arial" w:cs="Arial"/>
          <w:sz w:val="24"/>
          <w:szCs w:val="24"/>
        </w:rPr>
        <w:t xml:space="preserve"> service operates efficiently.</w:t>
      </w:r>
    </w:p>
    <w:p w14:paraId="3FC021AF" w14:textId="77777777" w:rsidR="0099610F" w:rsidRPr="008C2FAF" w:rsidRDefault="0099610F" w:rsidP="0099610F">
      <w:pPr>
        <w:pStyle w:val="NoSpacing"/>
        <w:ind w:left="1080"/>
        <w:rPr>
          <w:rFonts w:ascii="Arial" w:hAnsi="Arial" w:cs="Arial"/>
          <w:b/>
          <w:sz w:val="24"/>
          <w:szCs w:val="24"/>
        </w:rPr>
      </w:pPr>
    </w:p>
    <w:p w14:paraId="48D91F19" w14:textId="77777777" w:rsidR="0099610F" w:rsidRPr="008C2FAF" w:rsidRDefault="0099610F" w:rsidP="00137290">
      <w:pPr>
        <w:pStyle w:val="Heading1"/>
      </w:pPr>
      <w:r w:rsidRPr="008C2FAF">
        <w:t>Definitions</w:t>
      </w:r>
    </w:p>
    <w:p w14:paraId="5D08C569" w14:textId="77777777" w:rsidR="005074F8" w:rsidRPr="008C2FAF" w:rsidRDefault="005074F8" w:rsidP="00C21D3B">
      <w:pPr>
        <w:pStyle w:val="NoSpacing"/>
        <w:ind w:left="1440"/>
        <w:rPr>
          <w:rFonts w:ascii="Arial" w:eastAsia="Times New Roman" w:hAnsi="Arial" w:cs="Arial"/>
          <w:sz w:val="24"/>
          <w:szCs w:val="24"/>
        </w:rPr>
      </w:pPr>
    </w:p>
    <w:p w14:paraId="348A3F90" w14:textId="5825B5B1" w:rsidR="0099610F" w:rsidRPr="008C2FAF" w:rsidRDefault="0099610F" w:rsidP="0099610F">
      <w:pPr>
        <w:pStyle w:val="ListParagraph"/>
        <w:rPr>
          <w:rFonts w:ascii="Arial" w:hAnsi="Arial" w:cs="Arial"/>
          <w:color w:val="auto"/>
          <w:szCs w:val="24"/>
        </w:rPr>
      </w:pPr>
      <w:r w:rsidRPr="008C2FAF">
        <w:rPr>
          <w:rFonts w:ascii="Arial" w:hAnsi="Arial" w:cs="Arial"/>
          <w:b/>
          <w:color w:val="auto"/>
          <w:szCs w:val="24"/>
        </w:rPr>
        <w:t>“Liquidated Damages”</w:t>
      </w:r>
      <w:r w:rsidRPr="008741B8">
        <w:rPr>
          <w:rFonts w:ascii="Arial" w:hAnsi="Arial" w:cs="Arial"/>
          <w:color w:val="auto"/>
          <w:szCs w:val="24"/>
        </w:rPr>
        <w:t>:</w:t>
      </w:r>
      <w:r w:rsidRPr="008C2FAF">
        <w:rPr>
          <w:rFonts w:ascii="Arial" w:hAnsi="Arial" w:cs="Arial"/>
          <w:color w:val="auto"/>
          <w:szCs w:val="24"/>
        </w:rPr>
        <w:t xml:space="preserve"> Sum of money agreed</w:t>
      </w:r>
      <w:r w:rsidR="00EF7D24" w:rsidRPr="008C2FAF">
        <w:rPr>
          <w:rFonts w:ascii="Arial" w:hAnsi="Arial" w:cs="Arial"/>
          <w:color w:val="auto"/>
          <w:szCs w:val="24"/>
        </w:rPr>
        <w:t xml:space="preserve"> </w:t>
      </w:r>
      <w:r w:rsidRPr="008C2FAF">
        <w:rPr>
          <w:rFonts w:ascii="Arial" w:hAnsi="Arial" w:cs="Arial"/>
          <w:color w:val="auto"/>
          <w:szCs w:val="24"/>
        </w:rPr>
        <w:t xml:space="preserve">to as the amount of compensation </w:t>
      </w:r>
      <w:r w:rsidR="00A31161" w:rsidRPr="008C2FAF">
        <w:rPr>
          <w:rFonts w:ascii="Arial" w:hAnsi="Arial" w:cs="Arial"/>
          <w:color w:val="auto"/>
          <w:szCs w:val="24"/>
        </w:rPr>
        <w:t>owed</w:t>
      </w:r>
      <w:r w:rsidR="00D3566F" w:rsidRPr="008C2FAF">
        <w:rPr>
          <w:rFonts w:ascii="Arial" w:hAnsi="Arial" w:cs="Arial"/>
          <w:color w:val="auto"/>
          <w:szCs w:val="24"/>
        </w:rPr>
        <w:t xml:space="preserve"> to </w:t>
      </w:r>
      <w:r w:rsidR="005C2A38">
        <w:rPr>
          <w:rFonts w:ascii="Arial" w:hAnsi="Arial" w:cs="Arial"/>
          <w:color w:val="auto"/>
          <w:szCs w:val="24"/>
        </w:rPr>
        <w:t>Covered California</w:t>
      </w:r>
      <w:r w:rsidRPr="008C2FAF">
        <w:rPr>
          <w:rFonts w:ascii="Arial" w:hAnsi="Arial" w:cs="Arial"/>
          <w:color w:val="auto"/>
          <w:szCs w:val="24"/>
        </w:rPr>
        <w:t xml:space="preserve"> </w:t>
      </w:r>
      <w:r w:rsidR="00D3566F" w:rsidRPr="008C2FAF">
        <w:rPr>
          <w:rFonts w:ascii="Arial" w:hAnsi="Arial" w:cs="Arial"/>
          <w:color w:val="auto"/>
          <w:szCs w:val="24"/>
        </w:rPr>
        <w:t>f</w:t>
      </w:r>
      <w:r w:rsidR="00BA041E">
        <w:rPr>
          <w:rFonts w:ascii="Arial" w:hAnsi="Arial" w:cs="Arial"/>
          <w:color w:val="auto"/>
          <w:szCs w:val="24"/>
        </w:rPr>
        <w:t xml:space="preserve">or </w:t>
      </w:r>
      <w:r w:rsidR="00D3566F" w:rsidRPr="008C2FAF">
        <w:rPr>
          <w:rFonts w:ascii="Arial" w:hAnsi="Arial" w:cs="Arial"/>
          <w:color w:val="auto"/>
          <w:szCs w:val="24"/>
        </w:rPr>
        <w:t xml:space="preserve">each respective failure of </w:t>
      </w:r>
      <w:r w:rsidR="00CF050B">
        <w:rPr>
          <w:rFonts w:ascii="Arial" w:hAnsi="Arial" w:cs="Arial"/>
          <w:color w:val="auto"/>
          <w:szCs w:val="24"/>
        </w:rPr>
        <w:t>Contractor</w:t>
      </w:r>
      <w:r w:rsidR="00D3566F" w:rsidRPr="008C2FAF">
        <w:rPr>
          <w:rFonts w:ascii="Arial" w:hAnsi="Arial" w:cs="Arial"/>
          <w:color w:val="auto"/>
          <w:szCs w:val="24"/>
        </w:rPr>
        <w:t xml:space="preserve"> as specified in th</w:t>
      </w:r>
      <w:r w:rsidR="00EF7D24" w:rsidRPr="008C2FAF">
        <w:rPr>
          <w:rFonts w:ascii="Arial" w:hAnsi="Arial" w:cs="Arial"/>
          <w:color w:val="auto"/>
          <w:szCs w:val="24"/>
        </w:rPr>
        <w:t>is</w:t>
      </w:r>
      <w:r w:rsidR="00D3566F" w:rsidRPr="008C2FAF">
        <w:rPr>
          <w:rFonts w:ascii="Arial" w:hAnsi="Arial" w:cs="Arial"/>
          <w:color w:val="auto"/>
          <w:szCs w:val="24"/>
        </w:rPr>
        <w:t xml:space="preserve"> Agreement</w:t>
      </w:r>
      <w:r w:rsidRPr="008C2FAF">
        <w:rPr>
          <w:rFonts w:ascii="Arial" w:hAnsi="Arial" w:cs="Arial"/>
          <w:color w:val="auto"/>
          <w:szCs w:val="24"/>
        </w:rPr>
        <w:t>.</w:t>
      </w:r>
      <w:r w:rsidR="00203B7C" w:rsidRPr="008C2FAF">
        <w:rPr>
          <w:rFonts w:ascii="Arial" w:hAnsi="Arial" w:cs="Arial"/>
          <w:color w:val="auto"/>
          <w:szCs w:val="24"/>
        </w:rPr>
        <w:t xml:space="preserve">  For the purposes of th</w:t>
      </w:r>
      <w:r w:rsidR="00D06AA9" w:rsidRPr="008C2FAF">
        <w:rPr>
          <w:rFonts w:ascii="Arial" w:hAnsi="Arial" w:cs="Arial"/>
          <w:color w:val="auto"/>
          <w:szCs w:val="24"/>
        </w:rPr>
        <w:t>is</w:t>
      </w:r>
      <w:r w:rsidR="00203B7C" w:rsidRPr="008C2FAF">
        <w:rPr>
          <w:rFonts w:ascii="Arial" w:hAnsi="Arial" w:cs="Arial"/>
          <w:color w:val="auto"/>
          <w:szCs w:val="24"/>
        </w:rPr>
        <w:t xml:space="preserve"> Exhibit</w:t>
      </w:r>
      <w:r w:rsidR="00EF7D24" w:rsidRPr="008C2FAF">
        <w:rPr>
          <w:rFonts w:ascii="Arial" w:hAnsi="Arial" w:cs="Arial"/>
          <w:color w:val="auto"/>
          <w:szCs w:val="24"/>
        </w:rPr>
        <w:t>,</w:t>
      </w:r>
      <w:r w:rsidR="00203B7C" w:rsidRPr="008C2FAF">
        <w:rPr>
          <w:rFonts w:ascii="Arial" w:hAnsi="Arial" w:cs="Arial"/>
          <w:color w:val="auto"/>
          <w:szCs w:val="24"/>
        </w:rPr>
        <w:t xml:space="preserve"> Liquidated Damages</w:t>
      </w:r>
      <w:r w:rsidRPr="008C2FAF">
        <w:rPr>
          <w:rFonts w:ascii="Arial" w:hAnsi="Arial" w:cs="Arial"/>
          <w:color w:val="auto"/>
          <w:szCs w:val="24"/>
        </w:rPr>
        <w:t xml:space="preserve"> </w:t>
      </w:r>
      <w:r w:rsidR="00203B7C" w:rsidRPr="008C2FAF">
        <w:rPr>
          <w:rFonts w:ascii="Arial" w:hAnsi="Arial" w:cs="Arial"/>
          <w:color w:val="auto"/>
          <w:szCs w:val="24"/>
        </w:rPr>
        <w:t>are specifi</w:t>
      </w:r>
      <w:r w:rsidR="00D06AA9" w:rsidRPr="008C2FAF">
        <w:rPr>
          <w:rFonts w:ascii="Arial" w:hAnsi="Arial" w:cs="Arial"/>
          <w:color w:val="auto"/>
          <w:szCs w:val="24"/>
        </w:rPr>
        <w:t>ed</w:t>
      </w:r>
      <w:r w:rsidR="00203B7C" w:rsidRPr="008C2FAF">
        <w:rPr>
          <w:rFonts w:ascii="Arial" w:hAnsi="Arial" w:cs="Arial"/>
          <w:color w:val="auto"/>
          <w:szCs w:val="24"/>
        </w:rPr>
        <w:t xml:space="preserve"> </w:t>
      </w:r>
      <w:r w:rsidR="00D06AA9" w:rsidRPr="008C2FAF">
        <w:rPr>
          <w:rFonts w:ascii="Arial" w:hAnsi="Arial" w:cs="Arial"/>
          <w:color w:val="auto"/>
          <w:szCs w:val="24"/>
        </w:rPr>
        <w:t>in</w:t>
      </w:r>
      <w:r w:rsidR="00203B7C" w:rsidRPr="008C2FAF">
        <w:rPr>
          <w:rFonts w:ascii="Arial" w:hAnsi="Arial" w:cs="Arial"/>
          <w:color w:val="auto"/>
          <w:szCs w:val="24"/>
        </w:rPr>
        <w:t xml:space="preserve"> </w:t>
      </w:r>
      <w:hyperlink w:anchor="_SLA_Table" w:history="1">
        <w:r w:rsidR="00203B7C" w:rsidRPr="008741B8">
          <w:rPr>
            <w:rStyle w:val="Hyperlink"/>
            <w:rFonts w:ascii="Arial" w:hAnsi="Arial" w:cs="Arial"/>
            <w:color w:val="000000" w:themeColor="text1"/>
            <w:szCs w:val="24"/>
            <w:u w:val="none"/>
          </w:rPr>
          <w:t>SLA</w:t>
        </w:r>
        <w:r w:rsidR="00D06AA9" w:rsidRPr="008741B8">
          <w:rPr>
            <w:rStyle w:val="Hyperlink"/>
            <w:rFonts w:ascii="Arial" w:hAnsi="Arial" w:cs="Arial"/>
            <w:color w:val="000000" w:themeColor="text1"/>
            <w:szCs w:val="24"/>
            <w:u w:val="none"/>
          </w:rPr>
          <w:t xml:space="preserve"> </w:t>
        </w:r>
        <w:r w:rsidR="002C13F0" w:rsidRPr="008741B8">
          <w:rPr>
            <w:rStyle w:val="Hyperlink"/>
            <w:rFonts w:ascii="Arial" w:hAnsi="Arial" w:cs="Arial"/>
            <w:color w:val="000000" w:themeColor="text1"/>
            <w:szCs w:val="24"/>
            <w:u w:val="none"/>
          </w:rPr>
          <w:t>T</w:t>
        </w:r>
        <w:r w:rsidR="00D06AA9" w:rsidRPr="008741B8">
          <w:rPr>
            <w:rStyle w:val="Hyperlink"/>
            <w:rFonts w:ascii="Arial" w:hAnsi="Arial" w:cs="Arial"/>
            <w:color w:val="000000" w:themeColor="text1"/>
            <w:szCs w:val="24"/>
            <w:u w:val="none"/>
          </w:rPr>
          <w:t>able</w:t>
        </w:r>
        <w:r w:rsidR="002C13F0" w:rsidRPr="008741B8">
          <w:rPr>
            <w:rStyle w:val="Hyperlink"/>
            <w:rFonts w:ascii="Arial" w:hAnsi="Arial" w:cs="Arial"/>
            <w:color w:val="000000" w:themeColor="text1"/>
            <w:szCs w:val="24"/>
            <w:u w:val="none"/>
          </w:rPr>
          <w:t xml:space="preserve"> </w:t>
        </w:r>
        <w:r w:rsidR="00D06AA9" w:rsidRPr="008741B8">
          <w:rPr>
            <w:rStyle w:val="Hyperlink"/>
            <w:rFonts w:ascii="Arial" w:hAnsi="Arial" w:cs="Arial"/>
            <w:color w:val="000000" w:themeColor="text1"/>
            <w:szCs w:val="24"/>
            <w:u w:val="none"/>
          </w:rPr>
          <w:t>below</w:t>
        </w:r>
      </w:hyperlink>
      <w:r w:rsidR="00D06AA9" w:rsidRPr="008741B8">
        <w:rPr>
          <w:rFonts w:ascii="Arial" w:hAnsi="Arial" w:cs="Arial"/>
          <w:color w:val="000000" w:themeColor="text1"/>
          <w:szCs w:val="24"/>
        </w:rPr>
        <w:t>.</w:t>
      </w:r>
    </w:p>
    <w:p w14:paraId="36B538CD" w14:textId="77777777" w:rsidR="0099610F" w:rsidRPr="008C2FAF" w:rsidRDefault="0099610F" w:rsidP="0099610F">
      <w:pPr>
        <w:pStyle w:val="ListParagraph"/>
        <w:rPr>
          <w:rFonts w:ascii="Arial" w:hAnsi="Arial" w:cs="Arial"/>
          <w:color w:val="auto"/>
          <w:szCs w:val="24"/>
        </w:rPr>
      </w:pPr>
    </w:p>
    <w:p w14:paraId="6150E0DE" w14:textId="1B2C7293" w:rsidR="0099610F" w:rsidRPr="008C2FAF" w:rsidRDefault="0099610F" w:rsidP="00D06AA9">
      <w:pPr>
        <w:pStyle w:val="NoSpacing"/>
        <w:ind w:left="720"/>
        <w:rPr>
          <w:rFonts w:ascii="Arial" w:hAnsi="Arial" w:cs="Arial"/>
          <w:b/>
          <w:sz w:val="24"/>
          <w:szCs w:val="24"/>
        </w:rPr>
      </w:pPr>
      <w:r w:rsidRPr="008C2FAF">
        <w:rPr>
          <w:rFonts w:ascii="Arial" w:hAnsi="Arial" w:cs="Arial"/>
          <w:b/>
          <w:sz w:val="24"/>
          <w:szCs w:val="24"/>
        </w:rPr>
        <w:lastRenderedPageBreak/>
        <w:t xml:space="preserve">“Monthly </w:t>
      </w:r>
      <w:r w:rsidR="006239E4">
        <w:rPr>
          <w:rFonts w:ascii="Arial" w:hAnsi="Arial" w:cs="Arial"/>
          <w:b/>
          <w:sz w:val="24"/>
          <w:szCs w:val="24"/>
        </w:rPr>
        <w:t>a</w:t>
      </w:r>
      <w:r w:rsidRPr="008C2FAF">
        <w:rPr>
          <w:rFonts w:ascii="Arial" w:hAnsi="Arial" w:cs="Arial"/>
          <w:b/>
          <w:sz w:val="24"/>
          <w:szCs w:val="24"/>
        </w:rPr>
        <w:t>t Risk”</w:t>
      </w:r>
      <w:r w:rsidRPr="008741B8">
        <w:rPr>
          <w:rFonts w:ascii="Arial" w:hAnsi="Arial" w:cs="Arial"/>
          <w:sz w:val="24"/>
          <w:szCs w:val="24"/>
        </w:rPr>
        <w:t>:</w:t>
      </w:r>
      <w:r w:rsidRPr="008C2FAF">
        <w:rPr>
          <w:rFonts w:ascii="Arial" w:hAnsi="Arial" w:cs="Arial"/>
          <w:b/>
          <w:sz w:val="24"/>
          <w:szCs w:val="24"/>
        </w:rPr>
        <w:t xml:space="preserve"> </w:t>
      </w:r>
      <w:r w:rsidRPr="008C2FAF">
        <w:rPr>
          <w:rFonts w:ascii="Arial" w:hAnsi="Arial" w:cs="Arial"/>
          <w:sz w:val="24"/>
          <w:szCs w:val="24"/>
        </w:rPr>
        <w:t>Sum of money agreed</w:t>
      </w:r>
      <w:r w:rsidR="00EF7D24" w:rsidRPr="008C2FAF">
        <w:rPr>
          <w:rFonts w:ascii="Arial" w:hAnsi="Arial" w:cs="Arial"/>
          <w:sz w:val="24"/>
          <w:szCs w:val="24"/>
        </w:rPr>
        <w:t xml:space="preserve"> </w:t>
      </w:r>
      <w:r w:rsidRPr="008C2FAF">
        <w:rPr>
          <w:rFonts w:ascii="Arial" w:hAnsi="Arial" w:cs="Arial"/>
          <w:sz w:val="24"/>
          <w:szCs w:val="24"/>
        </w:rPr>
        <w:t xml:space="preserve">to and specified as the monthly amount of Liquidated Damages at risk for compensation to </w:t>
      </w:r>
      <w:r w:rsidR="005C2A38">
        <w:rPr>
          <w:rFonts w:ascii="Arial" w:hAnsi="Arial" w:cs="Arial"/>
          <w:sz w:val="24"/>
          <w:szCs w:val="24"/>
        </w:rPr>
        <w:t>Covered California</w:t>
      </w:r>
      <w:r w:rsidR="00E43435" w:rsidRPr="008C2FAF">
        <w:rPr>
          <w:rFonts w:ascii="Arial" w:hAnsi="Arial" w:cs="Arial"/>
          <w:sz w:val="24"/>
          <w:szCs w:val="24"/>
        </w:rPr>
        <w:t>.</w:t>
      </w:r>
    </w:p>
    <w:p w14:paraId="76CFA107" w14:textId="77777777" w:rsidR="0099610F" w:rsidRPr="008C2FAF" w:rsidRDefault="0099610F" w:rsidP="0099610F">
      <w:pPr>
        <w:pStyle w:val="NoSpacing"/>
        <w:ind w:left="720"/>
        <w:rPr>
          <w:rFonts w:ascii="Arial" w:hAnsi="Arial" w:cs="Arial"/>
          <w:sz w:val="24"/>
          <w:szCs w:val="24"/>
        </w:rPr>
      </w:pPr>
    </w:p>
    <w:p w14:paraId="16617777" w14:textId="1334385D" w:rsidR="0099610F" w:rsidRPr="008C2FAF" w:rsidRDefault="0099610F" w:rsidP="0099610F">
      <w:pPr>
        <w:pStyle w:val="DWTNorm"/>
        <w:ind w:left="720" w:firstLine="0"/>
        <w:rPr>
          <w:rFonts w:ascii="Arial" w:hAnsi="Arial" w:cs="Arial"/>
          <w:sz w:val="24"/>
          <w:szCs w:val="24"/>
        </w:rPr>
      </w:pPr>
      <w:r w:rsidRPr="008C2FAF">
        <w:rPr>
          <w:rFonts w:ascii="Arial" w:hAnsi="Arial" w:cs="Arial"/>
          <w:b/>
          <w:bCs/>
          <w:sz w:val="24"/>
          <w:szCs w:val="24"/>
        </w:rPr>
        <w:t>"Production"</w:t>
      </w:r>
      <w:r w:rsidRPr="008741B8">
        <w:rPr>
          <w:rFonts w:ascii="Arial" w:hAnsi="Arial" w:cs="Arial"/>
          <w:bCs/>
          <w:sz w:val="24"/>
          <w:szCs w:val="24"/>
        </w:rPr>
        <w:t>:</w:t>
      </w:r>
      <w:r w:rsidRPr="008C2FAF">
        <w:rPr>
          <w:rFonts w:ascii="Arial" w:hAnsi="Arial" w:cs="Arial"/>
          <w:sz w:val="24"/>
          <w:szCs w:val="24"/>
        </w:rPr>
        <w:t xml:space="preserve"> The use of Deliverables or Services in </w:t>
      </w:r>
      <w:r w:rsidR="005C2A38">
        <w:rPr>
          <w:rFonts w:ascii="Arial" w:hAnsi="Arial" w:cs="Arial"/>
          <w:sz w:val="24"/>
          <w:szCs w:val="24"/>
        </w:rPr>
        <w:t>Covered California</w:t>
      </w:r>
      <w:r w:rsidRPr="008C2FAF">
        <w:rPr>
          <w:rFonts w:ascii="Arial" w:hAnsi="Arial" w:cs="Arial"/>
          <w:sz w:val="24"/>
          <w:szCs w:val="24"/>
        </w:rPr>
        <w:t>’s production environment(s) and to perform its regular business operations.</w:t>
      </w:r>
    </w:p>
    <w:p w14:paraId="3430D5B1" w14:textId="77777777" w:rsidR="00E43435" w:rsidRPr="008C2FAF" w:rsidRDefault="0099610F" w:rsidP="00C21D3B">
      <w:pPr>
        <w:pStyle w:val="NoSpacing"/>
        <w:ind w:left="720"/>
        <w:rPr>
          <w:rFonts w:ascii="Arial" w:hAnsi="Arial" w:cs="Arial"/>
          <w:sz w:val="24"/>
          <w:szCs w:val="24"/>
        </w:rPr>
      </w:pPr>
      <w:r w:rsidRPr="008C2FAF">
        <w:rPr>
          <w:rFonts w:ascii="Arial" w:hAnsi="Arial" w:cs="Arial"/>
          <w:b/>
          <w:sz w:val="24"/>
          <w:szCs w:val="24"/>
        </w:rPr>
        <w:t>“Rounding”</w:t>
      </w:r>
      <w:r w:rsidRPr="008C2FAF">
        <w:rPr>
          <w:rFonts w:ascii="Arial" w:hAnsi="Arial" w:cs="Arial"/>
          <w:sz w:val="24"/>
          <w:szCs w:val="24"/>
        </w:rPr>
        <w:t xml:space="preserve">: </w:t>
      </w:r>
      <w:r w:rsidR="00E43435" w:rsidRPr="008C2FAF">
        <w:rPr>
          <w:rFonts w:ascii="Arial" w:hAnsi="Arial" w:cs="Arial"/>
          <w:sz w:val="24"/>
          <w:szCs w:val="24"/>
        </w:rPr>
        <w:t xml:space="preserve">For the purposes of this Exhibit, the </w:t>
      </w:r>
      <w:r w:rsidRPr="008C2FAF">
        <w:rPr>
          <w:rFonts w:ascii="Arial" w:hAnsi="Arial" w:cs="Arial"/>
          <w:sz w:val="24"/>
          <w:szCs w:val="24"/>
        </w:rPr>
        <w:t xml:space="preserve">method </w:t>
      </w:r>
      <w:r w:rsidR="00E43435" w:rsidRPr="008C2FAF">
        <w:rPr>
          <w:rFonts w:ascii="Arial" w:hAnsi="Arial" w:cs="Arial"/>
          <w:sz w:val="24"/>
          <w:szCs w:val="24"/>
        </w:rPr>
        <w:t>used to</w:t>
      </w:r>
      <w:r w:rsidRPr="008C2FAF">
        <w:rPr>
          <w:rFonts w:ascii="Arial" w:hAnsi="Arial" w:cs="Arial"/>
          <w:sz w:val="24"/>
          <w:szCs w:val="24"/>
        </w:rPr>
        <w:t xml:space="preserve"> round numbers</w:t>
      </w:r>
      <w:r w:rsidR="00E43435" w:rsidRPr="008C2FAF">
        <w:rPr>
          <w:rFonts w:ascii="Arial" w:hAnsi="Arial" w:cs="Arial"/>
          <w:sz w:val="24"/>
          <w:szCs w:val="24"/>
        </w:rPr>
        <w:t xml:space="preserve"> related to the level of completion of SLAs</w:t>
      </w:r>
      <w:r w:rsidRPr="008C2FAF">
        <w:rPr>
          <w:rFonts w:ascii="Arial" w:hAnsi="Arial" w:cs="Arial"/>
          <w:sz w:val="24"/>
          <w:szCs w:val="24"/>
        </w:rPr>
        <w:t xml:space="preserve"> </w:t>
      </w:r>
      <w:r w:rsidR="00E43435" w:rsidRPr="008C2FAF">
        <w:rPr>
          <w:rFonts w:ascii="Arial" w:hAnsi="Arial" w:cs="Arial"/>
          <w:sz w:val="24"/>
          <w:szCs w:val="24"/>
        </w:rPr>
        <w:t>shall</w:t>
      </w:r>
      <w:r w:rsidRPr="008C2FAF">
        <w:rPr>
          <w:rFonts w:ascii="Arial" w:hAnsi="Arial" w:cs="Arial"/>
          <w:sz w:val="24"/>
          <w:szCs w:val="24"/>
        </w:rPr>
        <w:t>:</w:t>
      </w:r>
      <w:r w:rsidRPr="008C2FAF">
        <w:rPr>
          <w:rFonts w:ascii="Arial" w:hAnsi="Arial" w:cs="Arial"/>
          <w:sz w:val="24"/>
          <w:szCs w:val="24"/>
        </w:rPr>
        <w:br/>
      </w:r>
    </w:p>
    <w:p w14:paraId="5082A963" w14:textId="77777777" w:rsidR="00E43435" w:rsidRPr="008C2FAF" w:rsidRDefault="0099610F" w:rsidP="002849F5">
      <w:pPr>
        <w:pStyle w:val="NoSpacing"/>
        <w:numPr>
          <w:ilvl w:val="0"/>
          <w:numId w:val="25"/>
        </w:numPr>
        <w:ind w:hanging="720"/>
        <w:rPr>
          <w:rFonts w:ascii="Arial" w:hAnsi="Arial" w:cs="Arial"/>
          <w:sz w:val="24"/>
          <w:szCs w:val="24"/>
        </w:rPr>
      </w:pPr>
      <w:r w:rsidRPr="008C2FAF">
        <w:rPr>
          <w:rFonts w:ascii="Arial" w:hAnsi="Arial" w:cs="Arial"/>
          <w:sz w:val="24"/>
          <w:szCs w:val="24"/>
        </w:rPr>
        <w:t>Identify value</w:t>
      </w:r>
      <w:r w:rsidR="00E43435" w:rsidRPr="008C2FAF">
        <w:rPr>
          <w:rFonts w:ascii="Arial" w:hAnsi="Arial" w:cs="Arial"/>
          <w:sz w:val="24"/>
          <w:szCs w:val="24"/>
        </w:rPr>
        <w:t>s</w:t>
      </w:r>
      <w:r w:rsidRPr="008C2FAF">
        <w:rPr>
          <w:rFonts w:ascii="Arial" w:hAnsi="Arial" w:cs="Arial"/>
          <w:sz w:val="24"/>
          <w:szCs w:val="24"/>
        </w:rPr>
        <w:t xml:space="preserve"> to the second decimal place</w:t>
      </w:r>
      <w:r w:rsidR="003A4FAC" w:rsidRPr="008C2FAF">
        <w:rPr>
          <w:rFonts w:ascii="Arial" w:hAnsi="Arial" w:cs="Arial"/>
          <w:sz w:val="24"/>
          <w:szCs w:val="24"/>
        </w:rPr>
        <w:t xml:space="preserve"> (hundredths)</w:t>
      </w:r>
      <w:r w:rsidR="00E43435" w:rsidRPr="008C2FAF">
        <w:rPr>
          <w:rFonts w:ascii="Arial" w:hAnsi="Arial" w:cs="Arial"/>
          <w:sz w:val="24"/>
          <w:szCs w:val="24"/>
        </w:rPr>
        <w:t>;</w:t>
      </w:r>
    </w:p>
    <w:p w14:paraId="3FA91CBF" w14:textId="77777777" w:rsidR="00EF7D24" w:rsidRPr="008C2FAF" w:rsidRDefault="00EF7D24" w:rsidP="002849F5">
      <w:pPr>
        <w:pStyle w:val="NoSpacing"/>
        <w:ind w:left="2160"/>
        <w:rPr>
          <w:rFonts w:ascii="Arial" w:hAnsi="Arial" w:cs="Arial"/>
          <w:sz w:val="24"/>
          <w:szCs w:val="24"/>
        </w:rPr>
      </w:pPr>
    </w:p>
    <w:p w14:paraId="55C0A6CC" w14:textId="22BDF787" w:rsidR="0099610F" w:rsidRPr="008C2FAF" w:rsidRDefault="003A4FAC" w:rsidP="002849F5">
      <w:pPr>
        <w:pStyle w:val="NoSpacing"/>
        <w:numPr>
          <w:ilvl w:val="0"/>
          <w:numId w:val="25"/>
        </w:numPr>
        <w:ind w:hanging="720"/>
        <w:rPr>
          <w:rFonts w:ascii="Arial" w:hAnsi="Arial" w:cs="Arial"/>
          <w:sz w:val="24"/>
          <w:szCs w:val="24"/>
        </w:rPr>
      </w:pPr>
      <w:r w:rsidRPr="008C2FAF">
        <w:rPr>
          <w:rFonts w:ascii="Arial" w:hAnsi="Arial" w:cs="Arial"/>
          <w:sz w:val="24"/>
          <w:szCs w:val="24"/>
        </w:rPr>
        <w:t>Digits in the hundredth</w:t>
      </w:r>
      <w:r w:rsidR="00BA041E">
        <w:rPr>
          <w:rFonts w:ascii="Arial" w:hAnsi="Arial" w:cs="Arial"/>
          <w:sz w:val="24"/>
          <w:szCs w:val="24"/>
        </w:rPr>
        <w:t>’</w:t>
      </w:r>
      <w:r w:rsidRPr="008C2FAF">
        <w:rPr>
          <w:rFonts w:ascii="Arial" w:hAnsi="Arial" w:cs="Arial"/>
          <w:sz w:val="24"/>
          <w:szCs w:val="24"/>
        </w:rPr>
        <w:t xml:space="preserve">s location of </w:t>
      </w:r>
      <w:r w:rsidR="00EF7D24" w:rsidRPr="008C2FAF">
        <w:rPr>
          <w:rFonts w:ascii="Arial" w:hAnsi="Arial" w:cs="Arial"/>
          <w:sz w:val="24"/>
          <w:szCs w:val="24"/>
        </w:rPr>
        <w:t>five (</w:t>
      </w:r>
      <w:r w:rsidRPr="008C2FAF">
        <w:rPr>
          <w:rFonts w:ascii="Arial" w:hAnsi="Arial" w:cs="Arial"/>
          <w:sz w:val="24"/>
          <w:szCs w:val="24"/>
        </w:rPr>
        <w:t>5</w:t>
      </w:r>
      <w:r w:rsidR="00EF7D24" w:rsidRPr="008C2FAF">
        <w:rPr>
          <w:rFonts w:ascii="Arial" w:hAnsi="Arial" w:cs="Arial"/>
          <w:sz w:val="24"/>
          <w:szCs w:val="24"/>
        </w:rPr>
        <w:t>)</w:t>
      </w:r>
      <w:r w:rsidRPr="008C2FAF">
        <w:rPr>
          <w:rFonts w:ascii="Arial" w:hAnsi="Arial" w:cs="Arial"/>
          <w:sz w:val="24"/>
          <w:szCs w:val="24"/>
        </w:rPr>
        <w:t xml:space="preserve"> or greater shall be rounded up to the nearest tenth;</w:t>
      </w:r>
    </w:p>
    <w:p w14:paraId="5ACBD106" w14:textId="77777777" w:rsidR="00EF7D24" w:rsidRPr="008C2FAF" w:rsidRDefault="00EF7D24" w:rsidP="002849F5">
      <w:pPr>
        <w:pStyle w:val="NoSpacing"/>
        <w:ind w:left="2160"/>
        <w:rPr>
          <w:rFonts w:ascii="Arial" w:hAnsi="Arial" w:cs="Arial"/>
          <w:sz w:val="24"/>
          <w:szCs w:val="24"/>
        </w:rPr>
      </w:pPr>
    </w:p>
    <w:p w14:paraId="581EC91E" w14:textId="4DC0AB07" w:rsidR="003A4FAC" w:rsidRPr="008C2FAF" w:rsidRDefault="003A4FAC" w:rsidP="002849F5">
      <w:pPr>
        <w:pStyle w:val="NoSpacing"/>
        <w:numPr>
          <w:ilvl w:val="0"/>
          <w:numId w:val="25"/>
        </w:numPr>
        <w:ind w:hanging="720"/>
        <w:rPr>
          <w:rFonts w:ascii="Arial" w:hAnsi="Arial" w:cs="Arial"/>
          <w:sz w:val="24"/>
          <w:szCs w:val="24"/>
        </w:rPr>
      </w:pPr>
      <w:r w:rsidRPr="008C2FAF">
        <w:rPr>
          <w:rFonts w:ascii="Arial" w:hAnsi="Arial" w:cs="Arial"/>
          <w:sz w:val="24"/>
          <w:szCs w:val="24"/>
        </w:rPr>
        <w:t>Digits in the hundredth</w:t>
      </w:r>
      <w:r w:rsidR="00BA041E">
        <w:rPr>
          <w:rFonts w:ascii="Arial" w:hAnsi="Arial" w:cs="Arial"/>
          <w:sz w:val="24"/>
          <w:szCs w:val="24"/>
        </w:rPr>
        <w:t>’</w:t>
      </w:r>
      <w:r w:rsidRPr="008C2FAF">
        <w:rPr>
          <w:rFonts w:ascii="Arial" w:hAnsi="Arial" w:cs="Arial"/>
          <w:sz w:val="24"/>
          <w:szCs w:val="24"/>
        </w:rPr>
        <w:t xml:space="preserve">s location less than </w:t>
      </w:r>
      <w:r w:rsidR="00EF7D24" w:rsidRPr="008C2FAF">
        <w:rPr>
          <w:rFonts w:ascii="Arial" w:hAnsi="Arial" w:cs="Arial"/>
          <w:sz w:val="24"/>
          <w:szCs w:val="24"/>
        </w:rPr>
        <w:t>five (</w:t>
      </w:r>
      <w:r w:rsidRPr="008C2FAF">
        <w:rPr>
          <w:rFonts w:ascii="Arial" w:hAnsi="Arial" w:cs="Arial"/>
          <w:sz w:val="24"/>
          <w:szCs w:val="24"/>
        </w:rPr>
        <w:t>5</w:t>
      </w:r>
      <w:r w:rsidR="00EF7D24" w:rsidRPr="008C2FAF">
        <w:rPr>
          <w:rFonts w:ascii="Arial" w:hAnsi="Arial" w:cs="Arial"/>
          <w:sz w:val="24"/>
          <w:szCs w:val="24"/>
        </w:rPr>
        <w:t>)</w:t>
      </w:r>
      <w:r w:rsidRPr="008C2FAF">
        <w:rPr>
          <w:rFonts w:ascii="Arial" w:hAnsi="Arial" w:cs="Arial"/>
          <w:sz w:val="24"/>
          <w:szCs w:val="24"/>
        </w:rPr>
        <w:t xml:space="preserve"> shall be rounded down to the nearest tenth;</w:t>
      </w:r>
    </w:p>
    <w:p w14:paraId="301659FE" w14:textId="77777777" w:rsidR="00EF7D24" w:rsidRPr="008C2FAF" w:rsidRDefault="00EF7D24" w:rsidP="002849F5">
      <w:pPr>
        <w:pStyle w:val="NoSpacing"/>
        <w:ind w:left="2160"/>
        <w:rPr>
          <w:rFonts w:ascii="Arial" w:hAnsi="Arial" w:cs="Arial"/>
          <w:sz w:val="24"/>
          <w:szCs w:val="24"/>
        </w:rPr>
      </w:pPr>
    </w:p>
    <w:p w14:paraId="648733CC" w14:textId="77777777" w:rsidR="0099610F" w:rsidRPr="008C2FAF" w:rsidRDefault="003A4FAC" w:rsidP="002849F5">
      <w:pPr>
        <w:pStyle w:val="NoSpacing"/>
        <w:numPr>
          <w:ilvl w:val="0"/>
          <w:numId w:val="25"/>
        </w:numPr>
        <w:ind w:hanging="720"/>
        <w:rPr>
          <w:rFonts w:ascii="Arial" w:hAnsi="Arial" w:cs="Arial"/>
          <w:sz w:val="24"/>
          <w:szCs w:val="24"/>
        </w:rPr>
      </w:pPr>
      <w:r w:rsidRPr="008C2FAF">
        <w:rPr>
          <w:rFonts w:ascii="Arial" w:hAnsi="Arial" w:cs="Arial"/>
          <w:sz w:val="24"/>
          <w:szCs w:val="24"/>
        </w:rPr>
        <w:t xml:space="preserve">For example, a score of </w:t>
      </w:r>
      <w:r w:rsidR="00EF7D24" w:rsidRPr="008C2FAF">
        <w:rPr>
          <w:rFonts w:ascii="Arial" w:hAnsi="Arial" w:cs="Arial"/>
          <w:sz w:val="24"/>
          <w:szCs w:val="24"/>
        </w:rPr>
        <w:t xml:space="preserve">point </w:t>
      </w:r>
      <w:r w:rsidR="00572B66" w:rsidRPr="008C2FAF">
        <w:rPr>
          <w:rFonts w:ascii="Arial" w:hAnsi="Arial" w:cs="Arial"/>
          <w:sz w:val="24"/>
          <w:szCs w:val="24"/>
        </w:rPr>
        <w:t>forty-five</w:t>
      </w:r>
      <w:r w:rsidR="00EF7D24" w:rsidRPr="008C2FAF">
        <w:rPr>
          <w:rFonts w:ascii="Arial" w:hAnsi="Arial" w:cs="Arial"/>
          <w:sz w:val="24"/>
          <w:szCs w:val="24"/>
        </w:rPr>
        <w:t xml:space="preserve"> (</w:t>
      </w:r>
      <w:r w:rsidRPr="008C2FAF">
        <w:rPr>
          <w:rFonts w:ascii="Arial" w:hAnsi="Arial" w:cs="Arial"/>
          <w:sz w:val="24"/>
          <w:szCs w:val="24"/>
        </w:rPr>
        <w:t>.45</w:t>
      </w:r>
      <w:r w:rsidR="00EF7D24" w:rsidRPr="008C2FAF">
        <w:rPr>
          <w:rFonts w:ascii="Arial" w:hAnsi="Arial" w:cs="Arial"/>
          <w:sz w:val="24"/>
          <w:szCs w:val="24"/>
        </w:rPr>
        <w:t>)</w:t>
      </w:r>
      <w:r w:rsidRPr="008C2FAF">
        <w:rPr>
          <w:rFonts w:ascii="Arial" w:hAnsi="Arial" w:cs="Arial"/>
          <w:sz w:val="24"/>
          <w:szCs w:val="24"/>
        </w:rPr>
        <w:t xml:space="preserve"> shall be rounded up to </w:t>
      </w:r>
      <w:r w:rsidR="00EF7D24" w:rsidRPr="008C2FAF">
        <w:rPr>
          <w:rFonts w:ascii="Arial" w:hAnsi="Arial" w:cs="Arial"/>
          <w:sz w:val="24"/>
          <w:szCs w:val="24"/>
        </w:rPr>
        <w:t>point 5 (</w:t>
      </w:r>
      <w:r w:rsidRPr="008C2FAF">
        <w:rPr>
          <w:rFonts w:ascii="Arial" w:hAnsi="Arial" w:cs="Arial"/>
          <w:sz w:val="24"/>
          <w:szCs w:val="24"/>
        </w:rPr>
        <w:t>.5</w:t>
      </w:r>
      <w:r w:rsidR="00EF7D24" w:rsidRPr="008C2FAF">
        <w:rPr>
          <w:rFonts w:ascii="Arial" w:hAnsi="Arial" w:cs="Arial"/>
          <w:sz w:val="24"/>
          <w:szCs w:val="24"/>
        </w:rPr>
        <w:t>)</w:t>
      </w:r>
      <w:r w:rsidRPr="008C2FAF">
        <w:rPr>
          <w:rFonts w:ascii="Arial" w:hAnsi="Arial" w:cs="Arial"/>
          <w:sz w:val="24"/>
          <w:szCs w:val="24"/>
        </w:rPr>
        <w:t xml:space="preserve">; a score of </w:t>
      </w:r>
      <w:r w:rsidR="00EF7D24" w:rsidRPr="008C2FAF">
        <w:rPr>
          <w:rFonts w:ascii="Arial" w:hAnsi="Arial" w:cs="Arial"/>
          <w:sz w:val="24"/>
          <w:szCs w:val="24"/>
        </w:rPr>
        <w:t>point forty-four (</w:t>
      </w:r>
      <w:r w:rsidRPr="008C2FAF">
        <w:rPr>
          <w:rFonts w:ascii="Arial" w:hAnsi="Arial" w:cs="Arial"/>
          <w:sz w:val="24"/>
          <w:szCs w:val="24"/>
        </w:rPr>
        <w:t>.4</w:t>
      </w:r>
      <w:r w:rsidR="00572B66" w:rsidRPr="008C2FAF">
        <w:rPr>
          <w:rFonts w:ascii="Arial" w:hAnsi="Arial" w:cs="Arial"/>
          <w:sz w:val="24"/>
          <w:szCs w:val="24"/>
        </w:rPr>
        <w:t>4</w:t>
      </w:r>
      <w:r w:rsidR="00EF7D24" w:rsidRPr="008C2FAF">
        <w:rPr>
          <w:rFonts w:ascii="Arial" w:hAnsi="Arial" w:cs="Arial"/>
          <w:sz w:val="24"/>
          <w:szCs w:val="24"/>
        </w:rPr>
        <w:t>)</w:t>
      </w:r>
      <w:r w:rsidRPr="008C2FAF">
        <w:rPr>
          <w:rFonts w:ascii="Arial" w:hAnsi="Arial" w:cs="Arial"/>
          <w:sz w:val="24"/>
          <w:szCs w:val="24"/>
        </w:rPr>
        <w:t xml:space="preserve"> shall be rounded down to </w:t>
      </w:r>
      <w:r w:rsidR="00EF7D24" w:rsidRPr="008C2FAF">
        <w:rPr>
          <w:rFonts w:ascii="Arial" w:hAnsi="Arial" w:cs="Arial"/>
          <w:sz w:val="24"/>
          <w:szCs w:val="24"/>
        </w:rPr>
        <w:t>point 4 (</w:t>
      </w:r>
      <w:r w:rsidRPr="008C2FAF">
        <w:rPr>
          <w:rFonts w:ascii="Arial" w:hAnsi="Arial" w:cs="Arial"/>
          <w:sz w:val="24"/>
          <w:szCs w:val="24"/>
        </w:rPr>
        <w:t>.4</w:t>
      </w:r>
      <w:r w:rsidR="00EF7D24" w:rsidRPr="008C2FAF">
        <w:rPr>
          <w:rFonts w:ascii="Arial" w:hAnsi="Arial" w:cs="Arial"/>
          <w:sz w:val="24"/>
          <w:szCs w:val="24"/>
        </w:rPr>
        <w:t>)</w:t>
      </w:r>
      <w:r w:rsidRPr="008C2FAF">
        <w:rPr>
          <w:rFonts w:ascii="Arial" w:hAnsi="Arial" w:cs="Arial"/>
          <w:sz w:val="24"/>
          <w:szCs w:val="24"/>
        </w:rPr>
        <w:t>.</w:t>
      </w:r>
    </w:p>
    <w:p w14:paraId="31DB00BD" w14:textId="77777777" w:rsidR="0099610F" w:rsidRPr="008C2FAF" w:rsidRDefault="0099610F" w:rsidP="0099610F">
      <w:pPr>
        <w:pStyle w:val="NoSpacing"/>
        <w:ind w:left="720"/>
        <w:rPr>
          <w:rFonts w:ascii="Arial" w:hAnsi="Arial" w:cs="Arial"/>
          <w:b/>
          <w:sz w:val="24"/>
          <w:szCs w:val="24"/>
        </w:rPr>
      </w:pPr>
    </w:p>
    <w:p w14:paraId="39B80E27" w14:textId="5562FBC9" w:rsidR="0099610F" w:rsidRPr="008C2FAF" w:rsidRDefault="0099610F" w:rsidP="0099610F">
      <w:pPr>
        <w:pStyle w:val="NoSpacing"/>
        <w:ind w:left="720"/>
        <w:rPr>
          <w:rFonts w:ascii="Arial" w:hAnsi="Arial" w:cs="Arial"/>
          <w:sz w:val="24"/>
          <w:szCs w:val="24"/>
        </w:rPr>
      </w:pPr>
      <w:r w:rsidRPr="008C2FAF">
        <w:rPr>
          <w:rFonts w:ascii="Arial" w:hAnsi="Arial" w:cs="Arial"/>
          <w:b/>
          <w:sz w:val="24"/>
          <w:szCs w:val="24"/>
        </w:rPr>
        <w:t>“Service Level Representative”</w:t>
      </w:r>
      <w:r w:rsidRPr="008C2FAF">
        <w:rPr>
          <w:rFonts w:ascii="Arial" w:hAnsi="Arial" w:cs="Arial"/>
          <w:sz w:val="24"/>
          <w:szCs w:val="24"/>
        </w:rPr>
        <w:t xml:space="preserve">: </w:t>
      </w:r>
      <w:r w:rsidR="00BC36E6" w:rsidRPr="008C2FAF">
        <w:rPr>
          <w:rFonts w:ascii="Arial" w:hAnsi="Arial" w:cs="Arial"/>
          <w:sz w:val="24"/>
          <w:szCs w:val="24"/>
        </w:rPr>
        <w:t xml:space="preserve">Individual assigned by </w:t>
      </w:r>
      <w:r w:rsidR="005C2A38">
        <w:rPr>
          <w:rFonts w:ascii="Arial" w:hAnsi="Arial" w:cs="Arial"/>
          <w:sz w:val="24"/>
          <w:szCs w:val="24"/>
        </w:rPr>
        <w:t>Covered California</w:t>
      </w:r>
      <w:r w:rsidR="00BC36E6" w:rsidRPr="008C2FAF">
        <w:rPr>
          <w:rFonts w:ascii="Arial" w:hAnsi="Arial" w:cs="Arial"/>
          <w:sz w:val="24"/>
          <w:szCs w:val="24"/>
        </w:rPr>
        <w:t xml:space="preserve"> and the </w:t>
      </w:r>
      <w:r w:rsidR="00CF050B">
        <w:rPr>
          <w:rFonts w:ascii="Arial" w:hAnsi="Arial" w:cs="Arial"/>
          <w:sz w:val="24"/>
          <w:szCs w:val="24"/>
        </w:rPr>
        <w:t>Contractor</w:t>
      </w:r>
      <w:r w:rsidR="00BC36E6" w:rsidRPr="008C2FAF">
        <w:rPr>
          <w:rFonts w:ascii="Arial" w:hAnsi="Arial" w:cs="Arial"/>
          <w:sz w:val="24"/>
          <w:szCs w:val="24"/>
        </w:rPr>
        <w:t xml:space="preserve"> responsible for Service Level management</w:t>
      </w:r>
      <w:r w:rsidR="00D0223A">
        <w:rPr>
          <w:rFonts w:ascii="Arial" w:hAnsi="Arial" w:cs="Arial"/>
          <w:sz w:val="24"/>
          <w:szCs w:val="24"/>
        </w:rPr>
        <w:t>.</w:t>
      </w:r>
    </w:p>
    <w:p w14:paraId="6503D08C" w14:textId="77777777" w:rsidR="0099610F" w:rsidRPr="008C2FAF" w:rsidRDefault="0099610F" w:rsidP="0099610F">
      <w:pPr>
        <w:pStyle w:val="NoSpacing"/>
        <w:ind w:left="720"/>
        <w:rPr>
          <w:rFonts w:ascii="Arial" w:hAnsi="Arial" w:cs="Arial"/>
          <w:sz w:val="24"/>
          <w:szCs w:val="24"/>
        </w:rPr>
      </w:pPr>
    </w:p>
    <w:p w14:paraId="5E6477A7" w14:textId="51622A1B" w:rsidR="0099610F" w:rsidRPr="008C2FAF" w:rsidRDefault="0099610F" w:rsidP="0099610F">
      <w:pPr>
        <w:pStyle w:val="DWTNorm"/>
        <w:ind w:left="720" w:firstLine="0"/>
        <w:rPr>
          <w:rFonts w:ascii="Arial" w:hAnsi="Arial" w:cs="Arial"/>
          <w:strike/>
          <w:sz w:val="24"/>
          <w:szCs w:val="24"/>
        </w:rPr>
      </w:pPr>
      <w:bookmarkStart w:id="9" w:name="_Toc71865163"/>
      <w:bookmarkStart w:id="10" w:name="_Toc71874671"/>
      <w:bookmarkStart w:id="11" w:name="_Toc73347700"/>
      <w:r w:rsidRPr="008C2FAF">
        <w:rPr>
          <w:rFonts w:ascii="Arial" w:hAnsi="Arial" w:cs="Arial"/>
          <w:b/>
          <w:sz w:val="24"/>
          <w:szCs w:val="24"/>
        </w:rPr>
        <w:t>“Services”</w:t>
      </w:r>
      <w:bookmarkEnd w:id="9"/>
      <w:bookmarkEnd w:id="10"/>
      <w:bookmarkEnd w:id="11"/>
      <w:r w:rsidRPr="008741B8">
        <w:rPr>
          <w:rFonts w:ascii="Arial" w:hAnsi="Arial" w:cs="Arial"/>
          <w:sz w:val="24"/>
          <w:szCs w:val="24"/>
        </w:rPr>
        <w:t xml:space="preserve">: </w:t>
      </w:r>
      <w:r w:rsidRPr="008C2FAF">
        <w:rPr>
          <w:rFonts w:ascii="Arial" w:hAnsi="Arial" w:cs="Arial"/>
          <w:sz w:val="24"/>
          <w:szCs w:val="24"/>
        </w:rPr>
        <w:t xml:space="preserve">The tasks and services to be performed by </w:t>
      </w:r>
      <w:r w:rsidR="00CF050B">
        <w:rPr>
          <w:rFonts w:ascii="Arial" w:hAnsi="Arial" w:cs="Arial"/>
          <w:sz w:val="24"/>
          <w:szCs w:val="24"/>
        </w:rPr>
        <w:t>Contractor</w:t>
      </w:r>
      <w:r w:rsidRPr="008C2FAF">
        <w:rPr>
          <w:rFonts w:ascii="Arial" w:hAnsi="Arial" w:cs="Arial"/>
          <w:sz w:val="24"/>
          <w:szCs w:val="24"/>
        </w:rPr>
        <w:t xml:space="preserve"> as described in th</w:t>
      </w:r>
      <w:r w:rsidR="00624996">
        <w:rPr>
          <w:rFonts w:ascii="Arial" w:hAnsi="Arial" w:cs="Arial"/>
          <w:sz w:val="24"/>
          <w:szCs w:val="24"/>
        </w:rPr>
        <w:t>is</w:t>
      </w:r>
      <w:r w:rsidRPr="008C2FAF">
        <w:rPr>
          <w:rFonts w:ascii="Arial" w:hAnsi="Arial" w:cs="Arial"/>
          <w:sz w:val="24"/>
          <w:szCs w:val="24"/>
        </w:rPr>
        <w:t xml:space="preserve"> Agreement and Work Plans. </w:t>
      </w:r>
    </w:p>
    <w:p w14:paraId="4F4F37FB" w14:textId="77777777" w:rsidR="0017695D" w:rsidRPr="008C2FAF" w:rsidRDefault="00773CC7" w:rsidP="00137290">
      <w:pPr>
        <w:pStyle w:val="Heading1"/>
      </w:pPr>
      <w:r w:rsidRPr="008C2FAF">
        <w:t>S</w:t>
      </w:r>
      <w:r w:rsidR="0017695D" w:rsidRPr="008C2FAF">
        <w:t>ervice Level Management</w:t>
      </w:r>
    </w:p>
    <w:p w14:paraId="2D236AC2" w14:textId="77777777" w:rsidR="0017695D" w:rsidRPr="008C2FAF" w:rsidRDefault="00220CDE" w:rsidP="00E71A4A">
      <w:pPr>
        <w:pStyle w:val="ListParagraph"/>
        <w:ind w:left="360"/>
        <w:rPr>
          <w:rFonts w:ascii="Arial" w:hAnsi="Arial" w:cs="Arial"/>
          <w:b/>
          <w:szCs w:val="24"/>
          <w:u w:val="single"/>
        </w:rPr>
      </w:pPr>
      <w:r w:rsidRPr="008C2FAF">
        <w:rPr>
          <w:rFonts w:ascii="Arial" w:hAnsi="Arial" w:cs="Arial"/>
          <w:b/>
          <w:szCs w:val="24"/>
          <w:u w:val="single"/>
        </w:rPr>
        <w:t xml:space="preserve"> </w:t>
      </w:r>
    </w:p>
    <w:p w14:paraId="42C34E65" w14:textId="2A527980" w:rsidR="001B55DD" w:rsidRPr="008C2FAF" w:rsidRDefault="00CF050B" w:rsidP="00E71EBE">
      <w:pPr>
        <w:pStyle w:val="ListParagraph"/>
        <w:numPr>
          <w:ilvl w:val="1"/>
          <w:numId w:val="12"/>
        </w:numPr>
        <w:ind w:left="1440" w:hanging="720"/>
        <w:rPr>
          <w:rFonts w:ascii="Arial" w:hAnsi="Arial" w:cs="Arial"/>
          <w:szCs w:val="24"/>
        </w:rPr>
      </w:pPr>
      <w:r>
        <w:rPr>
          <w:rFonts w:ascii="Arial" w:hAnsi="Arial" w:cs="Arial"/>
          <w:szCs w:val="24"/>
        </w:rPr>
        <w:t>Contractor</w:t>
      </w:r>
      <w:r w:rsidR="001B55DD" w:rsidRPr="008C2FAF">
        <w:rPr>
          <w:rFonts w:ascii="Arial" w:hAnsi="Arial" w:cs="Arial"/>
          <w:szCs w:val="24"/>
        </w:rPr>
        <w:t xml:space="preserve"> shall engage in a service level management process</w:t>
      </w:r>
      <w:r w:rsidR="007F3F33" w:rsidRPr="008C2FAF">
        <w:rPr>
          <w:rFonts w:ascii="Arial" w:hAnsi="Arial" w:cs="Arial"/>
          <w:szCs w:val="24"/>
        </w:rPr>
        <w:t xml:space="preserve"> with </w:t>
      </w:r>
      <w:r w:rsidR="005C2A38">
        <w:rPr>
          <w:rFonts w:ascii="Arial" w:hAnsi="Arial" w:cs="Arial"/>
          <w:szCs w:val="24"/>
        </w:rPr>
        <w:t>Covered California</w:t>
      </w:r>
      <w:r w:rsidR="001B55DD" w:rsidRPr="008C2FAF">
        <w:rPr>
          <w:rFonts w:ascii="Arial" w:hAnsi="Arial" w:cs="Arial"/>
          <w:szCs w:val="24"/>
        </w:rPr>
        <w:t xml:space="preserve"> for the purposes</w:t>
      </w:r>
      <w:r w:rsidR="007F3F33" w:rsidRPr="008C2FAF">
        <w:rPr>
          <w:rFonts w:ascii="Arial" w:hAnsi="Arial" w:cs="Arial"/>
          <w:szCs w:val="24"/>
        </w:rPr>
        <w:t xml:space="preserve"> of managing the requirements of the S</w:t>
      </w:r>
      <w:r w:rsidR="00757680">
        <w:rPr>
          <w:rFonts w:ascii="Arial" w:hAnsi="Arial" w:cs="Arial"/>
          <w:szCs w:val="24"/>
        </w:rPr>
        <w:t>LA</w:t>
      </w:r>
      <w:r w:rsidR="007F3F33" w:rsidRPr="008C2FAF">
        <w:rPr>
          <w:rFonts w:ascii="Arial" w:hAnsi="Arial" w:cs="Arial"/>
          <w:szCs w:val="24"/>
        </w:rPr>
        <w:t>, including</w:t>
      </w:r>
      <w:r w:rsidR="00BC1C8E" w:rsidRPr="008C2FAF">
        <w:rPr>
          <w:rFonts w:ascii="Arial" w:hAnsi="Arial" w:cs="Arial"/>
          <w:szCs w:val="24"/>
        </w:rPr>
        <w:t xml:space="preserve"> the ongoing monitoring and review of</w:t>
      </w:r>
      <w:r w:rsidR="001B55DD" w:rsidRPr="008C2FAF">
        <w:rPr>
          <w:rFonts w:ascii="Arial" w:hAnsi="Arial" w:cs="Arial"/>
          <w:szCs w:val="24"/>
        </w:rPr>
        <w:t xml:space="preserve"> </w:t>
      </w:r>
      <w:r w:rsidR="00A04678" w:rsidRPr="008C2FAF">
        <w:rPr>
          <w:rFonts w:ascii="Arial" w:hAnsi="Arial" w:cs="Arial"/>
          <w:szCs w:val="24"/>
        </w:rPr>
        <w:t>Key Performance Indicator</w:t>
      </w:r>
      <w:r w:rsidR="00BC1C8E" w:rsidRPr="008C2FAF">
        <w:rPr>
          <w:rFonts w:ascii="Arial" w:hAnsi="Arial" w:cs="Arial"/>
          <w:szCs w:val="24"/>
        </w:rPr>
        <w:t>s</w:t>
      </w:r>
      <w:r w:rsidR="00A04678" w:rsidRPr="008C2FAF">
        <w:rPr>
          <w:rFonts w:ascii="Arial" w:hAnsi="Arial" w:cs="Arial"/>
          <w:szCs w:val="24"/>
        </w:rPr>
        <w:t xml:space="preserve"> (KPI</w:t>
      </w:r>
      <w:r w:rsidR="00BC1C8E" w:rsidRPr="008C2FAF">
        <w:rPr>
          <w:rFonts w:ascii="Arial" w:hAnsi="Arial" w:cs="Arial"/>
          <w:szCs w:val="24"/>
        </w:rPr>
        <w:t>s</w:t>
      </w:r>
      <w:r w:rsidR="00A04678" w:rsidRPr="008C2FAF">
        <w:rPr>
          <w:rFonts w:ascii="Arial" w:hAnsi="Arial" w:cs="Arial"/>
          <w:szCs w:val="24"/>
        </w:rPr>
        <w:t>), improvement plan development</w:t>
      </w:r>
      <w:r w:rsidR="007F3F33" w:rsidRPr="008C2FAF">
        <w:rPr>
          <w:rFonts w:ascii="Arial" w:hAnsi="Arial" w:cs="Arial"/>
          <w:szCs w:val="24"/>
        </w:rPr>
        <w:t>,</w:t>
      </w:r>
      <w:r w:rsidR="00A04678" w:rsidRPr="008C2FAF">
        <w:rPr>
          <w:rFonts w:ascii="Arial" w:hAnsi="Arial" w:cs="Arial"/>
          <w:szCs w:val="24"/>
        </w:rPr>
        <w:t xml:space="preserve"> </w:t>
      </w:r>
      <w:r w:rsidR="007F3F33" w:rsidRPr="008C2FAF">
        <w:rPr>
          <w:rFonts w:ascii="Arial" w:hAnsi="Arial" w:cs="Arial"/>
          <w:szCs w:val="24"/>
        </w:rPr>
        <w:t xml:space="preserve">dispute resolution, </w:t>
      </w:r>
      <w:r w:rsidR="00BC1C8E" w:rsidRPr="008C2FAF">
        <w:rPr>
          <w:rFonts w:ascii="Arial" w:hAnsi="Arial" w:cs="Arial"/>
          <w:szCs w:val="24"/>
        </w:rPr>
        <w:t>and modifications requiring amendment to the Agreement</w:t>
      </w:r>
      <w:r w:rsidR="007F3F33" w:rsidRPr="008C2FAF">
        <w:rPr>
          <w:rFonts w:ascii="Arial" w:hAnsi="Arial" w:cs="Arial"/>
          <w:szCs w:val="24"/>
        </w:rPr>
        <w:t>,</w:t>
      </w:r>
      <w:r w:rsidR="005D37DF" w:rsidRPr="008C2FAF">
        <w:rPr>
          <w:rFonts w:ascii="Arial" w:hAnsi="Arial" w:cs="Arial"/>
          <w:szCs w:val="24"/>
        </w:rPr>
        <w:t xml:space="preserve"> or</w:t>
      </w:r>
      <w:r w:rsidR="003817FD" w:rsidRPr="008C2FAF">
        <w:rPr>
          <w:rFonts w:ascii="Arial" w:hAnsi="Arial" w:cs="Arial"/>
          <w:szCs w:val="24"/>
        </w:rPr>
        <w:t xml:space="preserve"> pursuant to</w:t>
      </w:r>
      <w:r w:rsidR="005D37DF" w:rsidRPr="008C2FAF">
        <w:rPr>
          <w:rFonts w:ascii="Arial" w:hAnsi="Arial" w:cs="Arial"/>
          <w:szCs w:val="24"/>
        </w:rPr>
        <w:t xml:space="preserve"> the </w:t>
      </w:r>
      <w:r w:rsidR="00ED3F88">
        <w:rPr>
          <w:rFonts w:ascii="Arial" w:hAnsi="Arial" w:cs="Arial"/>
          <w:szCs w:val="24"/>
        </w:rPr>
        <w:t xml:space="preserve">agreed upon </w:t>
      </w:r>
      <w:r w:rsidR="005D37DF" w:rsidRPr="008C2FAF">
        <w:rPr>
          <w:rFonts w:ascii="Arial" w:hAnsi="Arial" w:cs="Arial"/>
          <w:szCs w:val="24"/>
        </w:rPr>
        <w:t xml:space="preserve">Change Request </w:t>
      </w:r>
      <w:r w:rsidR="003817FD" w:rsidRPr="008C2FAF">
        <w:rPr>
          <w:rFonts w:ascii="Arial" w:hAnsi="Arial" w:cs="Arial"/>
          <w:szCs w:val="24"/>
        </w:rPr>
        <w:t>process</w:t>
      </w:r>
      <w:r w:rsidR="00ED3F88">
        <w:rPr>
          <w:rFonts w:ascii="Arial" w:hAnsi="Arial" w:cs="Arial"/>
          <w:szCs w:val="24"/>
        </w:rPr>
        <w:t>.</w:t>
      </w:r>
    </w:p>
    <w:p w14:paraId="59A36230" w14:textId="77777777" w:rsidR="00FE70A1" w:rsidRPr="008C2FAF" w:rsidRDefault="00FE70A1" w:rsidP="00A04678">
      <w:pPr>
        <w:rPr>
          <w:rFonts w:ascii="Arial" w:hAnsi="Arial" w:cs="Arial"/>
          <w:szCs w:val="24"/>
        </w:rPr>
      </w:pPr>
    </w:p>
    <w:p w14:paraId="6BFAC20C" w14:textId="1AD7D1BB" w:rsidR="001B55DD" w:rsidRPr="008C2FAF" w:rsidRDefault="001B55DD" w:rsidP="00E71EBE">
      <w:pPr>
        <w:pStyle w:val="ListParagraph"/>
        <w:numPr>
          <w:ilvl w:val="2"/>
          <w:numId w:val="12"/>
        </w:numPr>
        <w:ind w:left="2160" w:hanging="720"/>
        <w:rPr>
          <w:rFonts w:ascii="Arial" w:hAnsi="Arial" w:cs="Arial"/>
          <w:szCs w:val="24"/>
        </w:rPr>
      </w:pPr>
      <w:r w:rsidRPr="008C2FAF">
        <w:rPr>
          <w:rFonts w:ascii="Arial" w:hAnsi="Arial" w:cs="Arial"/>
          <w:szCs w:val="24"/>
        </w:rPr>
        <w:t>Service level management allows an organization to move from a reactive support model to a proactive support model where processes and performance levels are determined by business requirements. The process helps create an environment of continuous service level improvement and increased efficiencies</w:t>
      </w:r>
      <w:r w:rsidR="007F3F33" w:rsidRPr="008C2FAF">
        <w:rPr>
          <w:rFonts w:ascii="Arial" w:hAnsi="Arial" w:cs="Arial"/>
          <w:szCs w:val="24"/>
        </w:rPr>
        <w:t xml:space="preserve"> between </w:t>
      </w:r>
      <w:r w:rsidR="00CF050B">
        <w:rPr>
          <w:rFonts w:ascii="Arial" w:hAnsi="Arial" w:cs="Arial"/>
          <w:szCs w:val="24"/>
        </w:rPr>
        <w:t>Contractor</w:t>
      </w:r>
      <w:r w:rsidR="007F3F33" w:rsidRPr="008C2FAF">
        <w:rPr>
          <w:rFonts w:ascii="Arial" w:hAnsi="Arial" w:cs="Arial"/>
          <w:szCs w:val="24"/>
        </w:rPr>
        <w:t xml:space="preserve"> and </w:t>
      </w:r>
      <w:r w:rsidR="005C2A38">
        <w:rPr>
          <w:rFonts w:ascii="Arial" w:hAnsi="Arial" w:cs="Arial"/>
          <w:szCs w:val="24"/>
        </w:rPr>
        <w:t>Covered California</w:t>
      </w:r>
      <w:r w:rsidRPr="008C2FAF">
        <w:rPr>
          <w:rFonts w:ascii="Arial" w:hAnsi="Arial" w:cs="Arial"/>
          <w:szCs w:val="24"/>
        </w:rPr>
        <w:t xml:space="preserve">. </w:t>
      </w:r>
    </w:p>
    <w:p w14:paraId="0DF334CF" w14:textId="77777777" w:rsidR="00E71EBE" w:rsidRPr="008C2FAF" w:rsidRDefault="00E71EBE" w:rsidP="00250B01">
      <w:pPr>
        <w:pStyle w:val="ListParagraph"/>
        <w:ind w:left="2160" w:hanging="720"/>
        <w:rPr>
          <w:rFonts w:ascii="Arial" w:hAnsi="Arial" w:cs="Arial"/>
          <w:szCs w:val="24"/>
        </w:rPr>
      </w:pPr>
    </w:p>
    <w:p w14:paraId="463D92C9" w14:textId="3DF630B7" w:rsidR="001851FC" w:rsidRPr="008C2FAF" w:rsidRDefault="00CF050B" w:rsidP="00E71EBE">
      <w:pPr>
        <w:pStyle w:val="NoSpacing"/>
        <w:numPr>
          <w:ilvl w:val="2"/>
          <w:numId w:val="12"/>
        </w:numPr>
        <w:ind w:left="2160" w:hanging="720"/>
        <w:rPr>
          <w:rFonts w:ascii="Arial" w:hAnsi="Arial" w:cs="Arial"/>
          <w:sz w:val="24"/>
          <w:szCs w:val="24"/>
        </w:rPr>
      </w:pPr>
      <w:r>
        <w:rPr>
          <w:rFonts w:ascii="Arial" w:hAnsi="Arial" w:cs="Arial"/>
          <w:sz w:val="24"/>
          <w:szCs w:val="24"/>
        </w:rPr>
        <w:t>Contractor</w:t>
      </w:r>
      <w:r w:rsidR="00BC1C8E" w:rsidRPr="008C2FAF">
        <w:rPr>
          <w:rFonts w:ascii="Arial" w:hAnsi="Arial" w:cs="Arial"/>
          <w:sz w:val="24"/>
          <w:szCs w:val="24"/>
        </w:rPr>
        <w:t xml:space="preserve"> and </w:t>
      </w:r>
      <w:r w:rsidR="005C2A38">
        <w:rPr>
          <w:rFonts w:ascii="Arial" w:hAnsi="Arial" w:cs="Arial"/>
          <w:sz w:val="24"/>
          <w:szCs w:val="24"/>
        </w:rPr>
        <w:t>Covered California</w:t>
      </w:r>
      <w:r w:rsidR="00BC1C8E" w:rsidRPr="008C2FAF">
        <w:rPr>
          <w:rFonts w:ascii="Arial" w:hAnsi="Arial" w:cs="Arial"/>
          <w:sz w:val="24"/>
          <w:szCs w:val="24"/>
        </w:rPr>
        <w:t xml:space="preserve"> shall</w:t>
      </w:r>
      <w:r w:rsidR="0017695D" w:rsidRPr="008C2FAF">
        <w:rPr>
          <w:rFonts w:ascii="Arial" w:hAnsi="Arial" w:cs="Arial"/>
          <w:sz w:val="24"/>
          <w:szCs w:val="24"/>
        </w:rPr>
        <w:t xml:space="preserve"> </w:t>
      </w:r>
      <w:r w:rsidR="00BC1C8E" w:rsidRPr="008C2FAF">
        <w:rPr>
          <w:rFonts w:ascii="Arial" w:hAnsi="Arial" w:cs="Arial"/>
          <w:sz w:val="24"/>
          <w:szCs w:val="24"/>
        </w:rPr>
        <w:t xml:space="preserve">manage </w:t>
      </w:r>
      <w:r w:rsidR="0017695D" w:rsidRPr="008C2FAF">
        <w:rPr>
          <w:rFonts w:ascii="Arial" w:hAnsi="Arial" w:cs="Arial"/>
          <w:sz w:val="24"/>
          <w:szCs w:val="24"/>
        </w:rPr>
        <w:t xml:space="preserve">and </w:t>
      </w:r>
      <w:r w:rsidR="00D66BC3" w:rsidRPr="008C2FAF">
        <w:rPr>
          <w:rFonts w:ascii="Arial" w:hAnsi="Arial" w:cs="Arial"/>
          <w:sz w:val="24"/>
          <w:szCs w:val="24"/>
        </w:rPr>
        <w:t>review</w:t>
      </w:r>
      <w:r w:rsidR="00BC1C8E" w:rsidRPr="008C2FAF">
        <w:rPr>
          <w:rFonts w:ascii="Arial" w:hAnsi="Arial" w:cs="Arial"/>
          <w:sz w:val="24"/>
          <w:szCs w:val="24"/>
        </w:rPr>
        <w:t xml:space="preserve"> </w:t>
      </w:r>
      <w:r w:rsidR="00D66BC3" w:rsidRPr="008C2FAF">
        <w:rPr>
          <w:rFonts w:ascii="Arial" w:hAnsi="Arial" w:cs="Arial"/>
          <w:sz w:val="24"/>
          <w:szCs w:val="24"/>
        </w:rPr>
        <w:t xml:space="preserve">SLA </w:t>
      </w:r>
      <w:r w:rsidR="0017695D" w:rsidRPr="008C2FAF">
        <w:rPr>
          <w:rFonts w:ascii="Arial" w:hAnsi="Arial" w:cs="Arial"/>
          <w:sz w:val="24"/>
          <w:szCs w:val="24"/>
        </w:rPr>
        <w:t xml:space="preserve">requirements throughout the service lifecycle </w:t>
      </w:r>
      <w:r w:rsidR="00D66BC3" w:rsidRPr="008C2FAF">
        <w:rPr>
          <w:rFonts w:ascii="Arial" w:hAnsi="Arial" w:cs="Arial"/>
          <w:sz w:val="24"/>
          <w:szCs w:val="24"/>
        </w:rPr>
        <w:t>of th</w:t>
      </w:r>
      <w:r w:rsidR="00977A7E">
        <w:rPr>
          <w:rFonts w:ascii="Arial" w:hAnsi="Arial" w:cs="Arial"/>
          <w:sz w:val="24"/>
          <w:szCs w:val="24"/>
        </w:rPr>
        <w:t>is</w:t>
      </w:r>
      <w:r w:rsidR="00D66BC3" w:rsidRPr="008C2FAF">
        <w:rPr>
          <w:rFonts w:ascii="Arial" w:hAnsi="Arial" w:cs="Arial"/>
          <w:sz w:val="24"/>
          <w:szCs w:val="24"/>
        </w:rPr>
        <w:t xml:space="preserve"> </w:t>
      </w:r>
      <w:r w:rsidR="00644CF1">
        <w:rPr>
          <w:rFonts w:ascii="Arial" w:hAnsi="Arial" w:cs="Arial"/>
          <w:sz w:val="24"/>
          <w:szCs w:val="24"/>
        </w:rPr>
        <w:t>a</w:t>
      </w:r>
      <w:r w:rsidR="00D66BC3" w:rsidRPr="008C2FAF">
        <w:rPr>
          <w:rFonts w:ascii="Arial" w:hAnsi="Arial" w:cs="Arial"/>
          <w:sz w:val="24"/>
          <w:szCs w:val="24"/>
        </w:rPr>
        <w:t>greement,</w:t>
      </w:r>
      <w:r w:rsidR="0017695D" w:rsidRPr="008C2FAF">
        <w:rPr>
          <w:rFonts w:ascii="Arial" w:hAnsi="Arial" w:cs="Arial"/>
          <w:sz w:val="24"/>
          <w:szCs w:val="24"/>
        </w:rPr>
        <w:t xml:space="preserve"> </w:t>
      </w:r>
      <w:r w:rsidR="0017695D" w:rsidRPr="008C2FAF">
        <w:rPr>
          <w:rFonts w:ascii="Arial" w:hAnsi="Arial" w:cs="Arial"/>
          <w:sz w:val="24"/>
          <w:szCs w:val="24"/>
        </w:rPr>
        <w:lastRenderedPageBreak/>
        <w:t xml:space="preserve">monitor performance against </w:t>
      </w:r>
      <w:r w:rsidR="00D66BC3" w:rsidRPr="008C2FAF">
        <w:rPr>
          <w:rFonts w:ascii="Arial" w:hAnsi="Arial" w:cs="Arial"/>
          <w:sz w:val="24"/>
          <w:szCs w:val="24"/>
        </w:rPr>
        <w:t xml:space="preserve">SLA targets, </w:t>
      </w:r>
      <w:r w:rsidR="00464B24" w:rsidRPr="008C2FAF">
        <w:rPr>
          <w:rFonts w:ascii="Arial" w:hAnsi="Arial" w:cs="Arial"/>
          <w:sz w:val="24"/>
          <w:szCs w:val="24"/>
        </w:rPr>
        <w:t xml:space="preserve">and </w:t>
      </w:r>
      <w:r w:rsidR="00BC1C8E" w:rsidRPr="008C2FAF">
        <w:rPr>
          <w:rFonts w:ascii="Arial" w:hAnsi="Arial" w:cs="Arial"/>
          <w:sz w:val="24"/>
          <w:szCs w:val="24"/>
        </w:rPr>
        <w:t xml:space="preserve">execute </w:t>
      </w:r>
      <w:r w:rsidR="00D66BC3" w:rsidRPr="008C2FAF">
        <w:rPr>
          <w:rFonts w:ascii="Arial" w:hAnsi="Arial" w:cs="Arial"/>
          <w:sz w:val="24"/>
          <w:szCs w:val="24"/>
        </w:rPr>
        <w:t>mutually agreed upon improvement plans</w:t>
      </w:r>
      <w:r w:rsidR="0017695D" w:rsidRPr="008C2FAF">
        <w:rPr>
          <w:rFonts w:ascii="Arial" w:hAnsi="Arial" w:cs="Arial"/>
          <w:sz w:val="24"/>
          <w:szCs w:val="24"/>
        </w:rPr>
        <w:t>.</w:t>
      </w:r>
      <w:r w:rsidR="005074F8" w:rsidRPr="008C2FAF">
        <w:rPr>
          <w:rFonts w:ascii="Arial" w:hAnsi="Arial" w:cs="Arial"/>
          <w:sz w:val="24"/>
          <w:szCs w:val="24"/>
        </w:rPr>
        <w:t xml:space="preserve"> Required s</w:t>
      </w:r>
      <w:r w:rsidR="001851FC" w:rsidRPr="008C2FAF">
        <w:rPr>
          <w:rFonts w:ascii="Arial" w:hAnsi="Arial" w:cs="Arial"/>
          <w:sz w:val="24"/>
          <w:szCs w:val="24"/>
        </w:rPr>
        <w:t>ervice level management shall include</w:t>
      </w:r>
      <w:r w:rsidR="00977A7E">
        <w:rPr>
          <w:rFonts w:ascii="Arial" w:hAnsi="Arial" w:cs="Arial"/>
          <w:sz w:val="24"/>
          <w:szCs w:val="24"/>
        </w:rPr>
        <w:t>,</w:t>
      </w:r>
      <w:r w:rsidR="001851FC" w:rsidRPr="008C2FAF">
        <w:rPr>
          <w:rFonts w:ascii="Arial" w:hAnsi="Arial" w:cs="Arial"/>
          <w:sz w:val="24"/>
          <w:szCs w:val="24"/>
        </w:rPr>
        <w:t xml:space="preserve"> but</w:t>
      </w:r>
      <w:r w:rsidR="007F3F33" w:rsidRPr="008C2FAF">
        <w:rPr>
          <w:rFonts w:ascii="Arial" w:hAnsi="Arial" w:cs="Arial"/>
          <w:sz w:val="24"/>
          <w:szCs w:val="24"/>
        </w:rPr>
        <w:t xml:space="preserve"> is</w:t>
      </w:r>
      <w:r w:rsidR="001851FC" w:rsidRPr="008C2FAF">
        <w:rPr>
          <w:rFonts w:ascii="Arial" w:hAnsi="Arial" w:cs="Arial"/>
          <w:sz w:val="24"/>
          <w:szCs w:val="24"/>
        </w:rPr>
        <w:t xml:space="preserve"> not limited to</w:t>
      </w:r>
      <w:r w:rsidR="007F3F33" w:rsidRPr="008C2FAF">
        <w:rPr>
          <w:rFonts w:ascii="Arial" w:hAnsi="Arial" w:cs="Arial"/>
          <w:sz w:val="24"/>
          <w:szCs w:val="24"/>
        </w:rPr>
        <w:t>:</w:t>
      </w:r>
    </w:p>
    <w:p w14:paraId="4334FB97" w14:textId="77777777" w:rsidR="00E71EBE" w:rsidRPr="008C2FAF" w:rsidRDefault="00E71EBE" w:rsidP="00250B01">
      <w:pPr>
        <w:pStyle w:val="NoSpacing"/>
        <w:ind w:left="2160"/>
        <w:rPr>
          <w:rFonts w:ascii="Arial" w:hAnsi="Arial" w:cs="Arial"/>
          <w:sz w:val="24"/>
          <w:szCs w:val="24"/>
        </w:rPr>
      </w:pPr>
    </w:p>
    <w:p w14:paraId="62A4B023" w14:textId="5A183447" w:rsidR="00FD4BC5" w:rsidRPr="008C2FAF" w:rsidRDefault="00CF050B" w:rsidP="001851FC">
      <w:pPr>
        <w:pStyle w:val="NoSpacing"/>
        <w:numPr>
          <w:ilvl w:val="3"/>
          <w:numId w:val="12"/>
        </w:numPr>
        <w:rPr>
          <w:rFonts w:ascii="Arial" w:hAnsi="Arial" w:cs="Arial"/>
          <w:sz w:val="24"/>
          <w:szCs w:val="24"/>
        </w:rPr>
      </w:pPr>
      <w:r>
        <w:rPr>
          <w:rFonts w:ascii="Arial" w:hAnsi="Arial" w:cs="Arial"/>
          <w:sz w:val="24"/>
          <w:szCs w:val="24"/>
        </w:rPr>
        <w:t>Contractor</w:t>
      </w:r>
      <w:r w:rsidR="001851FC" w:rsidRPr="008C2FAF">
        <w:rPr>
          <w:rFonts w:ascii="Arial" w:hAnsi="Arial" w:cs="Arial"/>
          <w:sz w:val="24"/>
          <w:szCs w:val="24"/>
        </w:rPr>
        <w:t>’s</w:t>
      </w:r>
      <w:r w:rsidR="00FD4BC5" w:rsidRPr="008C2FAF">
        <w:rPr>
          <w:rFonts w:ascii="Arial" w:hAnsi="Arial" w:cs="Arial"/>
          <w:sz w:val="24"/>
          <w:szCs w:val="24"/>
        </w:rPr>
        <w:t xml:space="preserve"> review</w:t>
      </w:r>
      <w:r w:rsidR="001851FC" w:rsidRPr="008C2FAF">
        <w:rPr>
          <w:rFonts w:ascii="Arial" w:hAnsi="Arial" w:cs="Arial"/>
          <w:sz w:val="24"/>
          <w:szCs w:val="24"/>
        </w:rPr>
        <w:t xml:space="preserve"> of</w:t>
      </w:r>
      <w:r w:rsidR="00FD4BC5" w:rsidRPr="008C2FAF">
        <w:rPr>
          <w:rFonts w:ascii="Arial" w:hAnsi="Arial" w:cs="Arial"/>
          <w:sz w:val="24"/>
          <w:szCs w:val="24"/>
        </w:rPr>
        <w:t xml:space="preserve"> its ability to meet stated requirements</w:t>
      </w:r>
      <w:r w:rsidR="006D0D88" w:rsidRPr="008C2FAF">
        <w:rPr>
          <w:rFonts w:ascii="Arial" w:hAnsi="Arial" w:cs="Arial"/>
          <w:sz w:val="24"/>
          <w:szCs w:val="24"/>
        </w:rPr>
        <w:t>;</w:t>
      </w:r>
    </w:p>
    <w:p w14:paraId="63061836" w14:textId="77777777" w:rsidR="006D0D88" w:rsidRPr="008C2FAF" w:rsidRDefault="006D0D88" w:rsidP="00250B01">
      <w:pPr>
        <w:pStyle w:val="NoSpacing"/>
        <w:ind w:left="2880"/>
        <w:rPr>
          <w:rFonts w:ascii="Arial" w:hAnsi="Arial" w:cs="Arial"/>
          <w:sz w:val="24"/>
          <w:szCs w:val="24"/>
        </w:rPr>
      </w:pPr>
    </w:p>
    <w:p w14:paraId="7BDBC63A" w14:textId="31F530C5" w:rsidR="00FD4BC5" w:rsidRPr="008C2FAF" w:rsidRDefault="005C2A38" w:rsidP="001851FC">
      <w:pPr>
        <w:pStyle w:val="NoSpacing"/>
        <w:numPr>
          <w:ilvl w:val="3"/>
          <w:numId w:val="12"/>
        </w:numPr>
        <w:rPr>
          <w:rFonts w:ascii="Arial" w:hAnsi="Arial" w:cs="Arial"/>
          <w:sz w:val="24"/>
          <w:szCs w:val="24"/>
        </w:rPr>
      </w:pPr>
      <w:r>
        <w:rPr>
          <w:rFonts w:ascii="Arial" w:hAnsi="Arial" w:cs="Arial"/>
          <w:sz w:val="24"/>
          <w:szCs w:val="24"/>
        </w:rPr>
        <w:t>Covered California</w:t>
      </w:r>
      <w:r w:rsidR="004F77B4" w:rsidRPr="008C2FAF">
        <w:rPr>
          <w:rFonts w:ascii="Arial" w:hAnsi="Arial" w:cs="Arial"/>
          <w:sz w:val="24"/>
          <w:szCs w:val="24"/>
        </w:rPr>
        <w:t>’s</w:t>
      </w:r>
      <w:r w:rsidR="00FD4BC5" w:rsidRPr="008C2FAF">
        <w:rPr>
          <w:rFonts w:ascii="Arial" w:hAnsi="Arial" w:cs="Arial"/>
          <w:sz w:val="24"/>
          <w:szCs w:val="24"/>
        </w:rPr>
        <w:t xml:space="preserve"> </w:t>
      </w:r>
      <w:r w:rsidR="004F77B4" w:rsidRPr="008C2FAF">
        <w:rPr>
          <w:rFonts w:ascii="Arial" w:hAnsi="Arial" w:cs="Arial"/>
          <w:sz w:val="24"/>
          <w:szCs w:val="24"/>
        </w:rPr>
        <w:t>review of its</w:t>
      </w:r>
      <w:r w:rsidR="00FD4BC5" w:rsidRPr="008C2FAF">
        <w:rPr>
          <w:rFonts w:ascii="Arial" w:hAnsi="Arial" w:cs="Arial"/>
          <w:sz w:val="24"/>
          <w:szCs w:val="24"/>
        </w:rPr>
        <w:t xml:space="preserve"> requirements for key Services</w:t>
      </w:r>
      <w:r w:rsidR="006D0D88" w:rsidRPr="008C2FAF">
        <w:rPr>
          <w:rFonts w:ascii="Arial" w:hAnsi="Arial" w:cs="Arial"/>
          <w:sz w:val="24"/>
          <w:szCs w:val="24"/>
        </w:rPr>
        <w:t>;</w:t>
      </w:r>
    </w:p>
    <w:p w14:paraId="39508D84" w14:textId="77777777" w:rsidR="006D0D88" w:rsidRPr="008C2FAF" w:rsidRDefault="006D0D88" w:rsidP="00250B01">
      <w:pPr>
        <w:pStyle w:val="NoSpacing"/>
        <w:ind w:left="2880"/>
        <w:rPr>
          <w:rFonts w:ascii="Arial" w:hAnsi="Arial" w:cs="Arial"/>
          <w:sz w:val="24"/>
          <w:szCs w:val="24"/>
        </w:rPr>
      </w:pPr>
    </w:p>
    <w:p w14:paraId="6251D0E6" w14:textId="77777777" w:rsidR="006D0D88" w:rsidRPr="008C2FAF" w:rsidRDefault="00D06AA9" w:rsidP="004F77B4">
      <w:pPr>
        <w:pStyle w:val="NoSpacing"/>
        <w:numPr>
          <w:ilvl w:val="3"/>
          <w:numId w:val="12"/>
        </w:numPr>
        <w:rPr>
          <w:rFonts w:ascii="Arial" w:hAnsi="Arial" w:cs="Arial"/>
          <w:sz w:val="24"/>
          <w:szCs w:val="24"/>
        </w:rPr>
      </w:pPr>
      <w:r w:rsidRPr="008C2FAF">
        <w:rPr>
          <w:rFonts w:ascii="Arial" w:hAnsi="Arial" w:cs="Arial"/>
          <w:sz w:val="24"/>
          <w:szCs w:val="24"/>
        </w:rPr>
        <w:t>Parties shall collaborate to produce s</w:t>
      </w:r>
      <w:r w:rsidR="00FD4BC5" w:rsidRPr="008C2FAF">
        <w:rPr>
          <w:rFonts w:ascii="Arial" w:hAnsi="Arial" w:cs="Arial"/>
          <w:sz w:val="24"/>
          <w:szCs w:val="24"/>
        </w:rPr>
        <w:t>imple</w:t>
      </w:r>
      <w:r w:rsidR="00BC1C8E" w:rsidRPr="008C2FAF">
        <w:rPr>
          <w:rFonts w:ascii="Arial" w:hAnsi="Arial" w:cs="Arial"/>
          <w:sz w:val="24"/>
          <w:szCs w:val="24"/>
        </w:rPr>
        <w:t xml:space="preserve"> and</w:t>
      </w:r>
      <w:r w:rsidR="00FD4BC5" w:rsidRPr="008C2FAF">
        <w:rPr>
          <w:rFonts w:ascii="Arial" w:hAnsi="Arial" w:cs="Arial"/>
          <w:sz w:val="24"/>
          <w:szCs w:val="24"/>
        </w:rPr>
        <w:t xml:space="preserve"> clear summary documents</w:t>
      </w:r>
      <w:r w:rsidR="006D0D88" w:rsidRPr="008C2FAF">
        <w:rPr>
          <w:rFonts w:ascii="Arial" w:hAnsi="Arial" w:cs="Arial"/>
          <w:sz w:val="24"/>
          <w:szCs w:val="24"/>
        </w:rPr>
        <w:t>;</w:t>
      </w:r>
    </w:p>
    <w:p w14:paraId="77C8007C" w14:textId="77777777" w:rsidR="00FD4BC5" w:rsidRPr="008C2FAF" w:rsidRDefault="00FD4BC5" w:rsidP="00250B01">
      <w:pPr>
        <w:pStyle w:val="NoSpacing"/>
        <w:ind w:left="2880"/>
        <w:rPr>
          <w:rFonts w:ascii="Arial" w:hAnsi="Arial" w:cs="Arial"/>
          <w:sz w:val="24"/>
          <w:szCs w:val="24"/>
        </w:rPr>
      </w:pPr>
    </w:p>
    <w:p w14:paraId="4EC79BB1" w14:textId="77777777" w:rsidR="00FD4BC5" w:rsidRPr="008C2FAF" w:rsidRDefault="00D06AA9" w:rsidP="004F77B4">
      <w:pPr>
        <w:pStyle w:val="NoSpacing"/>
        <w:numPr>
          <w:ilvl w:val="3"/>
          <w:numId w:val="12"/>
        </w:numPr>
        <w:rPr>
          <w:rFonts w:ascii="Arial" w:hAnsi="Arial" w:cs="Arial"/>
          <w:sz w:val="24"/>
          <w:szCs w:val="24"/>
        </w:rPr>
      </w:pPr>
      <w:r w:rsidRPr="008C2FAF">
        <w:rPr>
          <w:rFonts w:ascii="Arial" w:hAnsi="Arial" w:cs="Arial"/>
          <w:sz w:val="24"/>
          <w:szCs w:val="24"/>
        </w:rPr>
        <w:t>Parties shall collaborate to produce d</w:t>
      </w:r>
      <w:r w:rsidR="00FD4BC5" w:rsidRPr="008C2FAF">
        <w:rPr>
          <w:rFonts w:ascii="Arial" w:hAnsi="Arial" w:cs="Arial"/>
          <w:sz w:val="24"/>
          <w:szCs w:val="24"/>
        </w:rPr>
        <w:t>ocument state</w:t>
      </w:r>
      <w:r w:rsidR="004F77B4" w:rsidRPr="008C2FAF">
        <w:rPr>
          <w:rFonts w:ascii="Arial" w:hAnsi="Arial" w:cs="Arial"/>
          <w:sz w:val="24"/>
          <w:szCs w:val="24"/>
        </w:rPr>
        <w:t>ments in non-technical language</w:t>
      </w:r>
      <w:r w:rsidR="006D0D88" w:rsidRPr="008C2FAF">
        <w:rPr>
          <w:rFonts w:ascii="Arial" w:hAnsi="Arial" w:cs="Arial"/>
          <w:sz w:val="24"/>
          <w:szCs w:val="24"/>
        </w:rPr>
        <w:t>;</w:t>
      </w:r>
      <w:r w:rsidR="00FD4BC5" w:rsidRPr="008C2FAF">
        <w:rPr>
          <w:rFonts w:ascii="Arial" w:hAnsi="Arial" w:cs="Arial"/>
          <w:sz w:val="24"/>
          <w:szCs w:val="24"/>
        </w:rPr>
        <w:t xml:space="preserve"> and</w:t>
      </w:r>
    </w:p>
    <w:p w14:paraId="5AACBEE0" w14:textId="77777777" w:rsidR="006D0D88" w:rsidRPr="008C2FAF" w:rsidRDefault="006D0D88" w:rsidP="00250B01">
      <w:pPr>
        <w:pStyle w:val="NoSpacing"/>
        <w:ind w:left="2880"/>
        <w:rPr>
          <w:rFonts w:ascii="Arial" w:hAnsi="Arial" w:cs="Arial"/>
          <w:sz w:val="24"/>
          <w:szCs w:val="24"/>
        </w:rPr>
      </w:pPr>
    </w:p>
    <w:p w14:paraId="30236E98" w14:textId="77777777" w:rsidR="00FD4BC5" w:rsidRPr="008C2FAF" w:rsidRDefault="00BC1C8E" w:rsidP="004F77B4">
      <w:pPr>
        <w:pStyle w:val="NoSpacing"/>
        <w:numPr>
          <w:ilvl w:val="3"/>
          <w:numId w:val="12"/>
        </w:numPr>
        <w:rPr>
          <w:rFonts w:ascii="Arial" w:hAnsi="Arial" w:cs="Arial"/>
          <w:sz w:val="24"/>
          <w:szCs w:val="24"/>
        </w:rPr>
      </w:pPr>
      <w:r w:rsidRPr="008C2FAF">
        <w:rPr>
          <w:rFonts w:ascii="Arial" w:hAnsi="Arial" w:cs="Arial"/>
          <w:sz w:val="24"/>
          <w:szCs w:val="24"/>
        </w:rPr>
        <w:t>F</w:t>
      </w:r>
      <w:r w:rsidR="004F77B4" w:rsidRPr="008C2FAF">
        <w:rPr>
          <w:rFonts w:ascii="Arial" w:hAnsi="Arial" w:cs="Arial"/>
          <w:sz w:val="24"/>
          <w:szCs w:val="24"/>
        </w:rPr>
        <w:t>acilitation of</w:t>
      </w:r>
      <w:r w:rsidR="00FD4BC5" w:rsidRPr="008C2FAF">
        <w:rPr>
          <w:rFonts w:ascii="Arial" w:hAnsi="Arial" w:cs="Arial"/>
          <w:sz w:val="24"/>
          <w:szCs w:val="24"/>
        </w:rPr>
        <w:t xml:space="preserve"> cross-functional service level management meetings to review service level compliance and implement improvements as needed.</w:t>
      </w:r>
    </w:p>
    <w:p w14:paraId="5A56812D" w14:textId="77777777" w:rsidR="0017695D" w:rsidRPr="008C2FAF" w:rsidRDefault="0017695D" w:rsidP="00666983">
      <w:pPr>
        <w:pStyle w:val="NoSpacing"/>
        <w:rPr>
          <w:rFonts w:ascii="Arial" w:hAnsi="Arial" w:cs="Arial"/>
          <w:sz w:val="24"/>
          <w:szCs w:val="24"/>
        </w:rPr>
      </w:pPr>
      <w:r w:rsidRPr="008C2FAF">
        <w:rPr>
          <w:rFonts w:ascii="Arial" w:hAnsi="Arial" w:cs="Arial"/>
          <w:sz w:val="24"/>
          <w:szCs w:val="24"/>
        </w:rPr>
        <w:t xml:space="preserve"> </w:t>
      </w:r>
    </w:p>
    <w:p w14:paraId="43A691E2" w14:textId="736E0036" w:rsidR="009011CD" w:rsidRPr="008C2FAF" w:rsidRDefault="005C2A38" w:rsidP="002849F5">
      <w:pPr>
        <w:pStyle w:val="NoSpacing"/>
        <w:numPr>
          <w:ilvl w:val="1"/>
          <w:numId w:val="12"/>
        </w:numPr>
        <w:ind w:left="1440" w:hanging="720"/>
        <w:rPr>
          <w:rFonts w:ascii="Arial" w:hAnsi="Arial" w:cs="Arial"/>
          <w:sz w:val="24"/>
          <w:szCs w:val="24"/>
        </w:rPr>
      </w:pPr>
      <w:r>
        <w:rPr>
          <w:rFonts w:ascii="Arial" w:hAnsi="Arial" w:cs="Arial"/>
          <w:sz w:val="24"/>
          <w:szCs w:val="24"/>
        </w:rPr>
        <w:t>Covered California</w:t>
      </w:r>
      <w:r w:rsidR="009011CD" w:rsidRPr="008C2FAF">
        <w:rPr>
          <w:rFonts w:ascii="Arial" w:hAnsi="Arial" w:cs="Arial"/>
          <w:sz w:val="24"/>
          <w:szCs w:val="24"/>
        </w:rPr>
        <w:t xml:space="preserve"> and </w:t>
      </w:r>
      <w:r w:rsidR="00CF050B">
        <w:rPr>
          <w:rFonts w:ascii="Arial" w:hAnsi="Arial" w:cs="Arial"/>
          <w:sz w:val="24"/>
          <w:szCs w:val="24"/>
        </w:rPr>
        <w:t>Contractor</w:t>
      </w:r>
      <w:r w:rsidR="009011CD" w:rsidRPr="008C2FAF">
        <w:rPr>
          <w:rFonts w:ascii="Arial" w:hAnsi="Arial" w:cs="Arial"/>
          <w:sz w:val="24"/>
          <w:szCs w:val="24"/>
        </w:rPr>
        <w:t xml:space="preserve"> shall each assign Service Level Representatives (SLR</w:t>
      </w:r>
      <w:r w:rsidR="0095275A">
        <w:rPr>
          <w:rFonts w:ascii="Arial" w:hAnsi="Arial" w:cs="Arial"/>
          <w:sz w:val="24"/>
          <w:szCs w:val="24"/>
        </w:rPr>
        <w:t>s</w:t>
      </w:r>
      <w:r w:rsidR="009011CD" w:rsidRPr="008C2FAF">
        <w:rPr>
          <w:rFonts w:ascii="Arial" w:hAnsi="Arial" w:cs="Arial"/>
          <w:sz w:val="24"/>
          <w:szCs w:val="24"/>
        </w:rPr>
        <w:t xml:space="preserve">) based on the impacted service area. </w:t>
      </w:r>
      <w:r w:rsidR="00FD4BC5" w:rsidRPr="008C2FAF">
        <w:rPr>
          <w:rFonts w:ascii="Arial" w:hAnsi="Arial" w:cs="Arial"/>
          <w:sz w:val="24"/>
          <w:szCs w:val="24"/>
        </w:rPr>
        <w:t>Utilizing service level management,</w:t>
      </w:r>
      <w:r w:rsidR="004F77B4" w:rsidRPr="008C2FAF">
        <w:rPr>
          <w:rFonts w:ascii="Arial" w:hAnsi="Arial" w:cs="Arial"/>
          <w:sz w:val="24"/>
          <w:szCs w:val="24"/>
        </w:rPr>
        <w:t xml:space="preserve"> the SLA escalation process,</w:t>
      </w:r>
      <w:r w:rsidR="00FD4BC5" w:rsidRPr="008C2FAF">
        <w:rPr>
          <w:rFonts w:ascii="Arial" w:hAnsi="Arial" w:cs="Arial"/>
          <w:sz w:val="24"/>
          <w:szCs w:val="24"/>
        </w:rPr>
        <w:t xml:space="preserve"> contract amendment or the Change Request process in Exhibit</w:t>
      </w:r>
      <w:r w:rsidR="0095275A">
        <w:rPr>
          <w:rFonts w:ascii="Arial" w:hAnsi="Arial" w:cs="Arial"/>
          <w:sz w:val="24"/>
          <w:szCs w:val="24"/>
        </w:rPr>
        <w:t> </w:t>
      </w:r>
      <w:r w:rsidR="00FD4BC5" w:rsidRPr="008C2FAF">
        <w:rPr>
          <w:rFonts w:ascii="Arial" w:hAnsi="Arial" w:cs="Arial"/>
          <w:sz w:val="24"/>
          <w:szCs w:val="24"/>
        </w:rPr>
        <w:t xml:space="preserve">A, </w:t>
      </w:r>
      <w:r w:rsidR="002C3C4D" w:rsidRPr="008C2FAF">
        <w:rPr>
          <w:rFonts w:ascii="Arial" w:hAnsi="Arial" w:cs="Arial"/>
          <w:sz w:val="24"/>
          <w:szCs w:val="24"/>
        </w:rPr>
        <w:t>S</w:t>
      </w:r>
      <w:r w:rsidR="00FD4BC5" w:rsidRPr="008C2FAF">
        <w:rPr>
          <w:rFonts w:ascii="Arial" w:hAnsi="Arial" w:cs="Arial"/>
          <w:sz w:val="24"/>
          <w:szCs w:val="24"/>
        </w:rPr>
        <w:t xml:space="preserve">ection </w:t>
      </w:r>
      <w:r w:rsidR="000F36E2">
        <w:rPr>
          <w:rFonts w:ascii="Arial" w:hAnsi="Arial" w:cs="Arial"/>
          <w:sz w:val="24"/>
          <w:szCs w:val="24"/>
        </w:rPr>
        <w:t>L</w:t>
      </w:r>
      <w:r w:rsidR="00BC1C8E" w:rsidRPr="008C2FAF">
        <w:rPr>
          <w:rFonts w:ascii="Arial" w:hAnsi="Arial" w:cs="Arial"/>
          <w:sz w:val="24"/>
          <w:szCs w:val="24"/>
        </w:rPr>
        <w:t>,</w:t>
      </w:r>
      <w:r w:rsidR="00FD4BC5" w:rsidRPr="008C2FAF">
        <w:rPr>
          <w:rFonts w:ascii="Arial" w:hAnsi="Arial" w:cs="Arial"/>
          <w:sz w:val="24"/>
          <w:szCs w:val="24"/>
        </w:rPr>
        <w:t xml:space="preserve"> t</w:t>
      </w:r>
      <w:r w:rsidR="009011CD" w:rsidRPr="008C2FAF">
        <w:rPr>
          <w:rFonts w:ascii="Arial" w:hAnsi="Arial" w:cs="Arial"/>
          <w:sz w:val="24"/>
          <w:szCs w:val="24"/>
        </w:rPr>
        <w:t>he respective S</w:t>
      </w:r>
      <w:r w:rsidR="0095275A">
        <w:rPr>
          <w:rFonts w:ascii="Arial" w:hAnsi="Arial" w:cs="Arial"/>
          <w:sz w:val="24"/>
          <w:szCs w:val="24"/>
        </w:rPr>
        <w:t>LRs</w:t>
      </w:r>
      <w:r w:rsidR="009011CD" w:rsidRPr="008C2FAF">
        <w:rPr>
          <w:rFonts w:ascii="Arial" w:hAnsi="Arial" w:cs="Arial"/>
          <w:sz w:val="24"/>
          <w:szCs w:val="24"/>
        </w:rPr>
        <w:t xml:space="preserve"> are responsible for</w:t>
      </w:r>
      <w:r w:rsidR="006D0D88" w:rsidRPr="008C2FAF">
        <w:rPr>
          <w:rFonts w:ascii="Arial" w:hAnsi="Arial" w:cs="Arial"/>
          <w:sz w:val="24"/>
          <w:szCs w:val="24"/>
        </w:rPr>
        <w:t>:</w:t>
      </w:r>
    </w:p>
    <w:p w14:paraId="68377293" w14:textId="77777777" w:rsidR="006D0D88" w:rsidRPr="008C2FAF" w:rsidRDefault="006D0D88" w:rsidP="00250B01">
      <w:pPr>
        <w:pStyle w:val="NoSpacing"/>
        <w:ind w:left="2160"/>
        <w:rPr>
          <w:rFonts w:ascii="Arial" w:hAnsi="Arial" w:cs="Arial"/>
          <w:sz w:val="24"/>
          <w:szCs w:val="24"/>
        </w:rPr>
      </w:pPr>
    </w:p>
    <w:p w14:paraId="32336BB0" w14:textId="77777777" w:rsidR="009011CD" w:rsidRPr="008C2FAF" w:rsidRDefault="005074F8" w:rsidP="002849F5">
      <w:pPr>
        <w:pStyle w:val="NoSpacing"/>
        <w:numPr>
          <w:ilvl w:val="2"/>
          <w:numId w:val="12"/>
        </w:numPr>
        <w:ind w:left="2160" w:hanging="720"/>
        <w:rPr>
          <w:rFonts w:ascii="Arial" w:hAnsi="Arial" w:cs="Arial"/>
          <w:sz w:val="24"/>
          <w:szCs w:val="24"/>
        </w:rPr>
      </w:pPr>
      <w:r w:rsidRPr="008C2FAF">
        <w:rPr>
          <w:rFonts w:ascii="Arial" w:hAnsi="Arial" w:cs="Arial"/>
          <w:sz w:val="24"/>
          <w:szCs w:val="24"/>
        </w:rPr>
        <w:t>W</w:t>
      </w:r>
      <w:r w:rsidR="009011CD" w:rsidRPr="008C2FAF">
        <w:rPr>
          <w:rFonts w:ascii="Arial" w:hAnsi="Arial" w:cs="Arial"/>
          <w:sz w:val="24"/>
          <w:szCs w:val="24"/>
        </w:rPr>
        <w:t>orking collaboratively on situational resolution of SLA issues</w:t>
      </w:r>
      <w:r w:rsidR="004F6676" w:rsidRPr="008C2FAF">
        <w:rPr>
          <w:rFonts w:ascii="Arial" w:hAnsi="Arial" w:cs="Arial"/>
          <w:sz w:val="24"/>
          <w:szCs w:val="24"/>
        </w:rPr>
        <w:t>.</w:t>
      </w:r>
    </w:p>
    <w:p w14:paraId="79B70332" w14:textId="77777777" w:rsidR="006D0D88" w:rsidRPr="008C2FAF" w:rsidRDefault="006D0D88" w:rsidP="002849F5">
      <w:pPr>
        <w:pStyle w:val="NoSpacing"/>
        <w:ind w:left="2160" w:hanging="720"/>
        <w:rPr>
          <w:rFonts w:ascii="Arial" w:hAnsi="Arial" w:cs="Arial"/>
          <w:sz w:val="24"/>
          <w:szCs w:val="24"/>
        </w:rPr>
      </w:pPr>
    </w:p>
    <w:p w14:paraId="7D028135" w14:textId="77777777" w:rsidR="006D0D88" w:rsidRPr="008C2FAF" w:rsidRDefault="005074F8" w:rsidP="002849F5">
      <w:pPr>
        <w:pStyle w:val="NoSpacing"/>
        <w:numPr>
          <w:ilvl w:val="2"/>
          <w:numId w:val="12"/>
        </w:numPr>
        <w:ind w:left="2160" w:hanging="720"/>
        <w:rPr>
          <w:rFonts w:ascii="Arial" w:hAnsi="Arial" w:cs="Arial"/>
          <w:sz w:val="24"/>
          <w:szCs w:val="24"/>
        </w:rPr>
      </w:pPr>
      <w:r w:rsidRPr="008C2FAF">
        <w:rPr>
          <w:rFonts w:ascii="Arial" w:hAnsi="Arial" w:cs="Arial"/>
          <w:sz w:val="24"/>
          <w:szCs w:val="24"/>
        </w:rPr>
        <w:t xml:space="preserve">Achieving </w:t>
      </w:r>
      <w:r w:rsidR="007367CD" w:rsidRPr="008C2FAF">
        <w:rPr>
          <w:rFonts w:ascii="Arial" w:hAnsi="Arial" w:cs="Arial"/>
          <w:sz w:val="24"/>
          <w:szCs w:val="24"/>
        </w:rPr>
        <w:t xml:space="preserve">resolution of issues in accordance with the </w:t>
      </w:r>
      <w:r w:rsidR="004F77B4" w:rsidRPr="008C2FAF">
        <w:rPr>
          <w:rFonts w:ascii="Arial" w:hAnsi="Arial" w:cs="Arial"/>
          <w:sz w:val="24"/>
          <w:szCs w:val="24"/>
        </w:rPr>
        <w:t>SLA</w:t>
      </w:r>
      <w:r w:rsidR="007367CD" w:rsidRPr="008C2FAF">
        <w:rPr>
          <w:rFonts w:ascii="Arial" w:hAnsi="Arial" w:cs="Arial"/>
          <w:sz w:val="24"/>
          <w:szCs w:val="24"/>
        </w:rPr>
        <w:t xml:space="preserve"> </w:t>
      </w:r>
      <w:r w:rsidR="00BC1C8E" w:rsidRPr="008C2FAF">
        <w:rPr>
          <w:rFonts w:ascii="Arial" w:hAnsi="Arial" w:cs="Arial"/>
          <w:sz w:val="24"/>
          <w:szCs w:val="24"/>
        </w:rPr>
        <w:t xml:space="preserve">Escalation Process </w:t>
      </w:r>
      <w:r w:rsidR="007367CD" w:rsidRPr="008C2FAF">
        <w:rPr>
          <w:rFonts w:ascii="Arial" w:hAnsi="Arial" w:cs="Arial"/>
          <w:sz w:val="24"/>
          <w:szCs w:val="24"/>
        </w:rPr>
        <w:t>in this Exhibit</w:t>
      </w:r>
      <w:r w:rsidR="004F6676" w:rsidRPr="008C2FAF">
        <w:rPr>
          <w:rFonts w:ascii="Arial" w:hAnsi="Arial" w:cs="Arial"/>
          <w:sz w:val="24"/>
          <w:szCs w:val="24"/>
        </w:rPr>
        <w:t>.</w:t>
      </w:r>
    </w:p>
    <w:p w14:paraId="6423CBC2" w14:textId="77777777" w:rsidR="007367CD" w:rsidRPr="008C2FAF" w:rsidRDefault="007367CD" w:rsidP="002849F5">
      <w:pPr>
        <w:pStyle w:val="NoSpacing"/>
        <w:ind w:left="2160" w:hanging="720"/>
        <w:rPr>
          <w:rFonts w:ascii="Arial" w:hAnsi="Arial" w:cs="Arial"/>
          <w:sz w:val="24"/>
          <w:szCs w:val="24"/>
        </w:rPr>
      </w:pPr>
    </w:p>
    <w:p w14:paraId="4C4CB4E8" w14:textId="77777777" w:rsidR="009011CD" w:rsidRPr="008C2FAF" w:rsidRDefault="005074F8" w:rsidP="002849F5">
      <w:pPr>
        <w:pStyle w:val="NoSpacing"/>
        <w:numPr>
          <w:ilvl w:val="2"/>
          <w:numId w:val="12"/>
        </w:numPr>
        <w:ind w:left="2160" w:hanging="720"/>
        <w:rPr>
          <w:rFonts w:ascii="Arial" w:hAnsi="Arial" w:cs="Arial"/>
          <w:sz w:val="24"/>
          <w:szCs w:val="24"/>
        </w:rPr>
      </w:pPr>
      <w:r w:rsidRPr="008C2FAF">
        <w:rPr>
          <w:rFonts w:ascii="Arial" w:hAnsi="Arial" w:cs="Arial"/>
          <w:sz w:val="24"/>
          <w:szCs w:val="24"/>
        </w:rPr>
        <w:t xml:space="preserve">Participating </w:t>
      </w:r>
      <w:r w:rsidR="009011CD" w:rsidRPr="008C2FAF">
        <w:rPr>
          <w:rFonts w:ascii="Arial" w:hAnsi="Arial" w:cs="Arial"/>
          <w:sz w:val="24"/>
          <w:szCs w:val="24"/>
        </w:rPr>
        <w:t>in meetings to determine needed solutions based on root cause analysis</w:t>
      </w:r>
      <w:r w:rsidR="004F6676" w:rsidRPr="008C2FAF">
        <w:rPr>
          <w:rFonts w:ascii="Arial" w:hAnsi="Arial" w:cs="Arial"/>
          <w:sz w:val="24"/>
          <w:szCs w:val="24"/>
        </w:rPr>
        <w:t>.</w:t>
      </w:r>
    </w:p>
    <w:p w14:paraId="35C5038B" w14:textId="77777777" w:rsidR="006D0D88" w:rsidRPr="008C2FAF" w:rsidRDefault="006D0D88" w:rsidP="002849F5">
      <w:pPr>
        <w:pStyle w:val="NoSpacing"/>
        <w:ind w:left="2160" w:hanging="720"/>
        <w:rPr>
          <w:rFonts w:ascii="Arial" w:hAnsi="Arial" w:cs="Arial"/>
          <w:sz w:val="24"/>
          <w:szCs w:val="24"/>
        </w:rPr>
      </w:pPr>
    </w:p>
    <w:p w14:paraId="6225CE79" w14:textId="77777777" w:rsidR="004F77B4" w:rsidRPr="008C2FAF" w:rsidRDefault="005074F8" w:rsidP="002849F5">
      <w:pPr>
        <w:pStyle w:val="NoSpacing"/>
        <w:numPr>
          <w:ilvl w:val="2"/>
          <w:numId w:val="12"/>
        </w:numPr>
        <w:ind w:left="2160" w:hanging="720"/>
        <w:rPr>
          <w:rFonts w:ascii="Arial" w:hAnsi="Arial" w:cs="Arial"/>
          <w:sz w:val="24"/>
          <w:szCs w:val="24"/>
        </w:rPr>
      </w:pPr>
      <w:r w:rsidRPr="008C2FAF">
        <w:rPr>
          <w:rFonts w:ascii="Arial" w:hAnsi="Arial" w:cs="Arial"/>
          <w:sz w:val="24"/>
          <w:szCs w:val="24"/>
        </w:rPr>
        <w:t xml:space="preserve">Providing </w:t>
      </w:r>
      <w:r w:rsidR="004F77B4" w:rsidRPr="008C2FAF">
        <w:rPr>
          <w:rFonts w:ascii="Arial" w:hAnsi="Arial" w:cs="Arial"/>
          <w:sz w:val="24"/>
          <w:szCs w:val="24"/>
        </w:rPr>
        <w:t xml:space="preserve">supporting analytics and/or </w:t>
      </w:r>
      <w:r w:rsidR="00383F2C">
        <w:rPr>
          <w:rFonts w:ascii="Arial" w:hAnsi="Arial" w:cs="Arial"/>
          <w:sz w:val="24"/>
          <w:szCs w:val="24"/>
        </w:rPr>
        <w:t>d</w:t>
      </w:r>
      <w:r w:rsidR="004F77B4" w:rsidRPr="008C2FAF">
        <w:rPr>
          <w:rFonts w:ascii="Arial" w:hAnsi="Arial" w:cs="Arial"/>
          <w:sz w:val="24"/>
          <w:szCs w:val="24"/>
        </w:rPr>
        <w:t>ata as requested within the time frames specified by the escalation process</w:t>
      </w:r>
      <w:r w:rsidR="004F6676" w:rsidRPr="008C2FAF">
        <w:rPr>
          <w:rFonts w:ascii="Arial" w:hAnsi="Arial" w:cs="Arial"/>
          <w:sz w:val="24"/>
          <w:szCs w:val="24"/>
        </w:rPr>
        <w:t>.</w:t>
      </w:r>
    </w:p>
    <w:p w14:paraId="5F6EF622" w14:textId="77777777" w:rsidR="006D0D88" w:rsidRPr="008C2FAF" w:rsidRDefault="006D0D88" w:rsidP="002849F5">
      <w:pPr>
        <w:pStyle w:val="NoSpacing"/>
        <w:ind w:left="2160" w:hanging="720"/>
        <w:rPr>
          <w:rFonts w:ascii="Arial" w:hAnsi="Arial" w:cs="Arial"/>
          <w:sz w:val="24"/>
          <w:szCs w:val="24"/>
        </w:rPr>
      </w:pPr>
    </w:p>
    <w:p w14:paraId="13812CCE" w14:textId="77777777" w:rsidR="002849F5" w:rsidRDefault="005074F8" w:rsidP="002849F5">
      <w:pPr>
        <w:pStyle w:val="NoSpacing"/>
        <w:numPr>
          <w:ilvl w:val="2"/>
          <w:numId w:val="12"/>
        </w:numPr>
        <w:ind w:left="2160" w:hanging="720"/>
        <w:rPr>
          <w:rFonts w:ascii="Arial" w:hAnsi="Arial" w:cs="Arial"/>
          <w:sz w:val="24"/>
          <w:szCs w:val="24"/>
        </w:rPr>
      </w:pPr>
      <w:r w:rsidRPr="00383F2C">
        <w:rPr>
          <w:rFonts w:ascii="Arial" w:hAnsi="Arial" w:cs="Arial"/>
          <w:sz w:val="24"/>
          <w:szCs w:val="24"/>
        </w:rPr>
        <w:t>N</w:t>
      </w:r>
      <w:r w:rsidR="009011CD" w:rsidRPr="00383F2C">
        <w:rPr>
          <w:rFonts w:ascii="Arial" w:hAnsi="Arial" w:cs="Arial"/>
          <w:sz w:val="24"/>
          <w:szCs w:val="24"/>
        </w:rPr>
        <w:t>egotiating</w:t>
      </w:r>
      <w:r w:rsidR="00BC1C8E" w:rsidRPr="00383F2C">
        <w:rPr>
          <w:rFonts w:ascii="Arial" w:hAnsi="Arial" w:cs="Arial"/>
          <w:sz w:val="24"/>
          <w:szCs w:val="24"/>
        </w:rPr>
        <w:t xml:space="preserve"> in good faith the addition or removal of</w:t>
      </w:r>
      <w:r w:rsidR="009011CD" w:rsidRPr="00383F2C">
        <w:rPr>
          <w:rFonts w:ascii="Arial" w:hAnsi="Arial" w:cs="Arial"/>
          <w:sz w:val="24"/>
          <w:szCs w:val="24"/>
        </w:rPr>
        <w:t xml:space="preserve"> SLAs</w:t>
      </w:r>
      <w:r w:rsidR="00C16042" w:rsidRPr="00383F2C">
        <w:rPr>
          <w:rFonts w:ascii="Arial" w:hAnsi="Arial" w:cs="Arial"/>
          <w:sz w:val="24"/>
          <w:szCs w:val="24"/>
        </w:rPr>
        <w:t xml:space="preserve"> by mutual agreement of the Parties through the amendment </w:t>
      </w:r>
      <w:r w:rsidR="0051224D" w:rsidRPr="00383F2C">
        <w:rPr>
          <w:rFonts w:ascii="Arial" w:hAnsi="Arial" w:cs="Arial"/>
          <w:sz w:val="24"/>
          <w:szCs w:val="24"/>
        </w:rPr>
        <w:t xml:space="preserve">or change request </w:t>
      </w:r>
      <w:r w:rsidR="00C16042" w:rsidRPr="00383F2C">
        <w:rPr>
          <w:rFonts w:ascii="Arial" w:hAnsi="Arial" w:cs="Arial"/>
          <w:sz w:val="24"/>
          <w:szCs w:val="24"/>
        </w:rPr>
        <w:t>process</w:t>
      </w:r>
      <w:r w:rsidR="0051224D" w:rsidRPr="00383F2C">
        <w:rPr>
          <w:rFonts w:ascii="Arial" w:hAnsi="Arial" w:cs="Arial"/>
          <w:sz w:val="24"/>
          <w:szCs w:val="24"/>
        </w:rPr>
        <w:t>es</w:t>
      </w:r>
      <w:r w:rsidR="004F6676" w:rsidRPr="00383F2C">
        <w:rPr>
          <w:rFonts w:ascii="Arial" w:hAnsi="Arial" w:cs="Arial"/>
          <w:sz w:val="24"/>
          <w:szCs w:val="24"/>
        </w:rPr>
        <w:t>.</w:t>
      </w:r>
    </w:p>
    <w:p w14:paraId="5DA0A816" w14:textId="77777777" w:rsidR="002849F5" w:rsidRDefault="002849F5" w:rsidP="002849F5">
      <w:pPr>
        <w:pStyle w:val="ListParagraph"/>
        <w:ind w:left="2160" w:hanging="720"/>
        <w:rPr>
          <w:rFonts w:ascii="Arial" w:hAnsi="Arial" w:cs="Arial"/>
          <w:szCs w:val="24"/>
        </w:rPr>
      </w:pPr>
    </w:p>
    <w:p w14:paraId="276AC07E" w14:textId="185F1A50" w:rsidR="004F6676" w:rsidRPr="002849F5" w:rsidRDefault="005074F8" w:rsidP="002849F5">
      <w:pPr>
        <w:pStyle w:val="NoSpacing"/>
        <w:numPr>
          <w:ilvl w:val="2"/>
          <w:numId w:val="12"/>
        </w:numPr>
        <w:ind w:left="2160" w:hanging="720"/>
        <w:rPr>
          <w:rFonts w:ascii="Arial" w:hAnsi="Arial" w:cs="Arial"/>
          <w:sz w:val="24"/>
          <w:szCs w:val="24"/>
        </w:rPr>
      </w:pPr>
      <w:r w:rsidRPr="002849F5">
        <w:rPr>
          <w:rFonts w:ascii="Arial" w:hAnsi="Arial" w:cs="Arial"/>
          <w:sz w:val="24"/>
          <w:szCs w:val="24"/>
        </w:rPr>
        <w:t xml:space="preserve">Recommending </w:t>
      </w:r>
      <w:r w:rsidR="009011CD" w:rsidRPr="002849F5">
        <w:rPr>
          <w:rFonts w:ascii="Arial" w:hAnsi="Arial" w:cs="Arial"/>
          <w:sz w:val="24"/>
          <w:szCs w:val="24"/>
        </w:rPr>
        <w:t>modifications to Key Performance Indictors (KPIs)</w:t>
      </w:r>
      <w:r w:rsidR="00F87D60" w:rsidRPr="002849F5">
        <w:rPr>
          <w:rFonts w:ascii="Arial" w:hAnsi="Arial" w:cs="Arial"/>
          <w:sz w:val="24"/>
          <w:szCs w:val="24"/>
        </w:rPr>
        <w:t xml:space="preserve"> that comprise the metrics of the S</w:t>
      </w:r>
      <w:r w:rsidR="00383F2C" w:rsidRPr="002849F5">
        <w:rPr>
          <w:rFonts w:ascii="Arial" w:hAnsi="Arial" w:cs="Arial"/>
          <w:sz w:val="24"/>
          <w:szCs w:val="24"/>
        </w:rPr>
        <w:t xml:space="preserve">LA </w:t>
      </w:r>
      <w:r w:rsidR="00F87D60" w:rsidRPr="002849F5">
        <w:rPr>
          <w:rFonts w:ascii="Arial" w:hAnsi="Arial" w:cs="Arial"/>
          <w:sz w:val="24"/>
          <w:szCs w:val="24"/>
        </w:rPr>
        <w:t>including</w:t>
      </w:r>
      <w:r w:rsidR="004F6676" w:rsidRPr="002849F5">
        <w:rPr>
          <w:rFonts w:ascii="Arial" w:hAnsi="Arial" w:cs="Arial"/>
          <w:sz w:val="24"/>
          <w:szCs w:val="24"/>
        </w:rPr>
        <w:t>:</w:t>
      </w:r>
    </w:p>
    <w:p w14:paraId="45676715" w14:textId="77777777" w:rsidR="009011CD" w:rsidRPr="008C2FAF" w:rsidRDefault="009011CD" w:rsidP="002849F5">
      <w:pPr>
        <w:pStyle w:val="NoSpacing"/>
        <w:ind w:left="2160" w:hanging="720"/>
        <w:rPr>
          <w:rFonts w:ascii="Arial" w:hAnsi="Arial" w:cs="Arial"/>
          <w:sz w:val="24"/>
          <w:szCs w:val="24"/>
        </w:rPr>
      </w:pPr>
    </w:p>
    <w:p w14:paraId="2AEA6B25" w14:textId="77777777" w:rsidR="00C20F6B" w:rsidRPr="008C2FAF" w:rsidRDefault="00FD4BC5" w:rsidP="00644CF1">
      <w:pPr>
        <w:pStyle w:val="NoSpacing"/>
        <w:numPr>
          <w:ilvl w:val="3"/>
          <w:numId w:val="12"/>
        </w:numPr>
        <w:rPr>
          <w:rFonts w:ascii="Arial" w:hAnsi="Arial" w:cs="Arial"/>
          <w:sz w:val="24"/>
          <w:szCs w:val="24"/>
        </w:rPr>
      </w:pPr>
      <w:r w:rsidRPr="008C2FAF">
        <w:rPr>
          <w:rFonts w:ascii="Arial" w:hAnsi="Arial" w:cs="Arial"/>
          <w:sz w:val="24"/>
          <w:szCs w:val="24"/>
        </w:rPr>
        <w:t>service level minimum scores</w:t>
      </w:r>
      <w:r w:rsidR="00BB1B91" w:rsidRPr="008C2FAF">
        <w:rPr>
          <w:rFonts w:ascii="Arial" w:hAnsi="Arial" w:cs="Arial"/>
          <w:sz w:val="24"/>
          <w:szCs w:val="24"/>
        </w:rPr>
        <w:t>;</w:t>
      </w:r>
    </w:p>
    <w:p w14:paraId="7E1D2E19" w14:textId="77777777" w:rsidR="00FD4BC5" w:rsidRPr="008C2FAF" w:rsidRDefault="00FD4BC5" w:rsidP="00644CF1">
      <w:pPr>
        <w:pStyle w:val="NoSpacing"/>
        <w:ind w:left="2880" w:hanging="720"/>
        <w:rPr>
          <w:rFonts w:ascii="Arial" w:hAnsi="Arial" w:cs="Arial"/>
          <w:sz w:val="24"/>
          <w:szCs w:val="24"/>
        </w:rPr>
      </w:pPr>
    </w:p>
    <w:p w14:paraId="407E761C" w14:textId="77777777" w:rsidR="00C20F6B" w:rsidRPr="008C2FAF" w:rsidRDefault="00FD4BC5" w:rsidP="00644CF1">
      <w:pPr>
        <w:pStyle w:val="NoSpacing"/>
        <w:numPr>
          <w:ilvl w:val="3"/>
          <w:numId w:val="12"/>
        </w:numPr>
        <w:rPr>
          <w:rFonts w:ascii="Arial" w:hAnsi="Arial" w:cs="Arial"/>
          <w:sz w:val="24"/>
          <w:szCs w:val="24"/>
        </w:rPr>
      </w:pPr>
      <w:r w:rsidRPr="008C2FAF">
        <w:rPr>
          <w:rFonts w:ascii="Arial" w:hAnsi="Arial" w:cs="Arial"/>
          <w:sz w:val="24"/>
          <w:szCs w:val="24"/>
        </w:rPr>
        <w:t>calculation methodology</w:t>
      </w:r>
      <w:r w:rsidR="00BB1B91" w:rsidRPr="008C2FAF">
        <w:rPr>
          <w:rFonts w:ascii="Arial" w:hAnsi="Arial" w:cs="Arial"/>
          <w:sz w:val="24"/>
          <w:szCs w:val="24"/>
        </w:rPr>
        <w:t>;</w:t>
      </w:r>
    </w:p>
    <w:p w14:paraId="4E85E1EB" w14:textId="77777777" w:rsidR="00FD4BC5" w:rsidRPr="008C2FAF" w:rsidRDefault="00FD4BC5" w:rsidP="00644CF1">
      <w:pPr>
        <w:pStyle w:val="NoSpacing"/>
        <w:ind w:left="2880" w:hanging="720"/>
        <w:rPr>
          <w:rFonts w:ascii="Arial" w:hAnsi="Arial" w:cs="Arial"/>
          <w:sz w:val="24"/>
          <w:szCs w:val="24"/>
        </w:rPr>
      </w:pPr>
    </w:p>
    <w:p w14:paraId="0138D4BC" w14:textId="77777777" w:rsidR="00C20F6B" w:rsidRPr="008C2FAF" w:rsidRDefault="00FD4BC5" w:rsidP="00644CF1">
      <w:pPr>
        <w:pStyle w:val="NoSpacing"/>
        <w:numPr>
          <w:ilvl w:val="3"/>
          <w:numId w:val="12"/>
        </w:numPr>
        <w:rPr>
          <w:rFonts w:ascii="Arial" w:hAnsi="Arial" w:cs="Arial"/>
          <w:sz w:val="24"/>
          <w:szCs w:val="24"/>
        </w:rPr>
      </w:pPr>
      <w:r w:rsidRPr="008C2FAF">
        <w:rPr>
          <w:rFonts w:ascii="Arial" w:hAnsi="Arial" w:cs="Arial"/>
          <w:sz w:val="24"/>
          <w:szCs w:val="24"/>
        </w:rPr>
        <w:t>measurement sources</w:t>
      </w:r>
      <w:r w:rsidR="00C20F6B" w:rsidRPr="008C2FAF">
        <w:rPr>
          <w:rFonts w:ascii="Arial" w:hAnsi="Arial" w:cs="Arial"/>
          <w:sz w:val="24"/>
          <w:szCs w:val="24"/>
        </w:rPr>
        <w:t>;</w:t>
      </w:r>
    </w:p>
    <w:p w14:paraId="7C45D409" w14:textId="77777777" w:rsidR="00FD4BC5" w:rsidRPr="008C2FAF" w:rsidRDefault="00FD4BC5" w:rsidP="00644CF1">
      <w:pPr>
        <w:pStyle w:val="NoSpacing"/>
        <w:ind w:left="2880" w:hanging="720"/>
        <w:rPr>
          <w:rFonts w:ascii="Arial" w:hAnsi="Arial" w:cs="Arial"/>
          <w:sz w:val="24"/>
          <w:szCs w:val="24"/>
        </w:rPr>
      </w:pPr>
    </w:p>
    <w:p w14:paraId="1DE44FC3" w14:textId="651C9175" w:rsidR="00C20F6B" w:rsidRPr="008C2FAF" w:rsidRDefault="005C2A38" w:rsidP="00644CF1">
      <w:pPr>
        <w:pStyle w:val="NoSpacing"/>
        <w:numPr>
          <w:ilvl w:val="3"/>
          <w:numId w:val="12"/>
        </w:numPr>
        <w:rPr>
          <w:rFonts w:ascii="Arial" w:hAnsi="Arial" w:cs="Arial"/>
          <w:sz w:val="24"/>
          <w:szCs w:val="24"/>
        </w:rPr>
      </w:pPr>
      <w:r>
        <w:rPr>
          <w:rFonts w:ascii="Arial" w:hAnsi="Arial" w:cs="Arial"/>
          <w:sz w:val="24"/>
          <w:szCs w:val="24"/>
        </w:rPr>
        <w:t>Covered California</w:t>
      </w:r>
      <w:r w:rsidR="004F77B4" w:rsidRPr="008C2FAF">
        <w:rPr>
          <w:rFonts w:ascii="Arial" w:hAnsi="Arial" w:cs="Arial"/>
          <w:sz w:val="24"/>
          <w:szCs w:val="24"/>
        </w:rPr>
        <w:t xml:space="preserve"> access to source Data</w:t>
      </w:r>
      <w:r w:rsidR="00BB1B91" w:rsidRPr="008C2FAF">
        <w:rPr>
          <w:rFonts w:ascii="Arial" w:hAnsi="Arial" w:cs="Arial"/>
          <w:sz w:val="24"/>
          <w:szCs w:val="24"/>
        </w:rPr>
        <w:t>;</w:t>
      </w:r>
    </w:p>
    <w:p w14:paraId="5AD4BFD5" w14:textId="77777777" w:rsidR="00FD4BC5" w:rsidRPr="008C2FAF" w:rsidRDefault="00FD4BC5" w:rsidP="00644CF1">
      <w:pPr>
        <w:pStyle w:val="NoSpacing"/>
        <w:ind w:left="2880" w:hanging="720"/>
        <w:rPr>
          <w:rFonts w:ascii="Arial" w:hAnsi="Arial" w:cs="Arial"/>
          <w:sz w:val="24"/>
          <w:szCs w:val="24"/>
        </w:rPr>
      </w:pPr>
    </w:p>
    <w:p w14:paraId="2ED03FF9" w14:textId="77777777" w:rsidR="00C20F6B" w:rsidRPr="008C2FAF" w:rsidRDefault="00A93F8A" w:rsidP="00644CF1">
      <w:pPr>
        <w:pStyle w:val="NoSpacing"/>
        <w:numPr>
          <w:ilvl w:val="3"/>
          <w:numId w:val="12"/>
        </w:numPr>
        <w:rPr>
          <w:rFonts w:ascii="Arial" w:hAnsi="Arial" w:cs="Arial"/>
          <w:sz w:val="24"/>
          <w:szCs w:val="24"/>
        </w:rPr>
      </w:pPr>
      <w:r w:rsidRPr="008C2FAF">
        <w:rPr>
          <w:rFonts w:ascii="Arial" w:hAnsi="Arial" w:cs="Arial"/>
          <w:sz w:val="24"/>
          <w:szCs w:val="24"/>
        </w:rPr>
        <w:t>r</w:t>
      </w:r>
      <w:r w:rsidR="00FD4BC5" w:rsidRPr="008C2FAF">
        <w:rPr>
          <w:rFonts w:ascii="Arial" w:hAnsi="Arial" w:cs="Arial"/>
          <w:sz w:val="24"/>
          <w:szCs w:val="24"/>
        </w:rPr>
        <w:t>eporting</w:t>
      </w:r>
      <w:r w:rsidR="00717A76" w:rsidRPr="008C2FAF">
        <w:rPr>
          <w:rFonts w:ascii="Arial" w:hAnsi="Arial" w:cs="Arial"/>
          <w:sz w:val="24"/>
          <w:szCs w:val="24"/>
        </w:rPr>
        <w:t xml:space="preserve"> tied to SLAs</w:t>
      </w:r>
      <w:r w:rsidR="00BB1B91" w:rsidRPr="008C2FAF">
        <w:rPr>
          <w:rFonts w:ascii="Arial" w:hAnsi="Arial" w:cs="Arial"/>
          <w:sz w:val="24"/>
          <w:szCs w:val="24"/>
        </w:rPr>
        <w:t>;</w:t>
      </w:r>
      <w:r w:rsidR="00FD4BC5" w:rsidRPr="008C2FAF">
        <w:rPr>
          <w:rFonts w:ascii="Arial" w:hAnsi="Arial" w:cs="Arial"/>
          <w:sz w:val="24"/>
          <w:szCs w:val="24"/>
        </w:rPr>
        <w:t xml:space="preserve"> and</w:t>
      </w:r>
    </w:p>
    <w:p w14:paraId="0632F506" w14:textId="77777777" w:rsidR="00FD4BC5" w:rsidRPr="008C2FAF" w:rsidRDefault="00FD4BC5" w:rsidP="00644CF1">
      <w:pPr>
        <w:pStyle w:val="NoSpacing"/>
        <w:ind w:left="2880" w:hanging="720"/>
        <w:rPr>
          <w:rFonts w:ascii="Arial" w:hAnsi="Arial" w:cs="Arial"/>
          <w:sz w:val="24"/>
          <w:szCs w:val="24"/>
        </w:rPr>
      </w:pPr>
    </w:p>
    <w:p w14:paraId="6BEE982E" w14:textId="26C8A3B8" w:rsidR="003817FD" w:rsidRPr="008C2FAF" w:rsidRDefault="00BB1B91" w:rsidP="00644CF1">
      <w:pPr>
        <w:pStyle w:val="NoSpacing"/>
        <w:numPr>
          <w:ilvl w:val="3"/>
          <w:numId w:val="12"/>
        </w:numPr>
        <w:rPr>
          <w:rFonts w:ascii="Arial" w:eastAsia="Times New Roman" w:hAnsi="Arial" w:cs="Arial"/>
          <w:sz w:val="24"/>
          <w:szCs w:val="24"/>
          <w:lang w:val="en-GB"/>
        </w:rPr>
      </w:pPr>
      <w:r w:rsidRPr="008C2FAF">
        <w:rPr>
          <w:rFonts w:ascii="Arial" w:hAnsi="Arial" w:cs="Arial"/>
          <w:sz w:val="24"/>
          <w:szCs w:val="24"/>
        </w:rPr>
        <w:t>T</w:t>
      </w:r>
      <w:r w:rsidR="003817FD" w:rsidRPr="008C2FAF">
        <w:rPr>
          <w:rFonts w:ascii="Arial" w:hAnsi="Arial" w:cs="Arial"/>
          <w:sz w:val="24"/>
          <w:szCs w:val="24"/>
        </w:rPr>
        <w:t xml:space="preserve">he service level management Key Performance Indicators may only be adjusted by mutual consent of the Parties, and only as necessary to provide an accurate report of actual </w:t>
      </w:r>
      <w:r w:rsidR="00CF050B">
        <w:rPr>
          <w:rFonts w:ascii="Arial" w:hAnsi="Arial" w:cs="Arial"/>
          <w:sz w:val="24"/>
          <w:szCs w:val="24"/>
        </w:rPr>
        <w:t>Contractor</w:t>
      </w:r>
      <w:r w:rsidR="003817FD" w:rsidRPr="008C2FAF">
        <w:rPr>
          <w:rFonts w:ascii="Arial" w:hAnsi="Arial" w:cs="Arial"/>
          <w:sz w:val="24"/>
          <w:szCs w:val="24"/>
        </w:rPr>
        <w:t xml:space="preserve"> performance based on changes to </w:t>
      </w:r>
      <w:r w:rsidR="005C2A38">
        <w:rPr>
          <w:rFonts w:ascii="Arial" w:hAnsi="Arial" w:cs="Arial"/>
          <w:sz w:val="24"/>
          <w:szCs w:val="24"/>
        </w:rPr>
        <w:t>Covered California</w:t>
      </w:r>
      <w:r w:rsidR="003817FD" w:rsidRPr="008C2FAF">
        <w:rPr>
          <w:rFonts w:ascii="Arial" w:hAnsi="Arial" w:cs="Arial"/>
          <w:sz w:val="24"/>
          <w:szCs w:val="24"/>
        </w:rPr>
        <w:t xml:space="preserve">’s current service needs or to adjust for changes to relevant </w:t>
      </w:r>
      <w:r w:rsidR="00A31161" w:rsidRPr="008C2FAF">
        <w:rPr>
          <w:rFonts w:ascii="Arial" w:hAnsi="Arial" w:cs="Arial"/>
          <w:sz w:val="24"/>
          <w:szCs w:val="24"/>
        </w:rPr>
        <w:t>processes</w:t>
      </w:r>
      <w:r w:rsidR="003817FD" w:rsidRPr="008C2FAF">
        <w:rPr>
          <w:rFonts w:ascii="Arial" w:hAnsi="Arial" w:cs="Arial"/>
          <w:sz w:val="24"/>
          <w:szCs w:val="24"/>
        </w:rPr>
        <w:t>.</w:t>
      </w:r>
      <w:r w:rsidR="00DF3146">
        <w:rPr>
          <w:rFonts w:ascii="Arial" w:hAnsi="Arial" w:cs="Arial"/>
          <w:sz w:val="24"/>
          <w:szCs w:val="24"/>
        </w:rPr>
        <w:t xml:space="preserve"> Any Key Performance Indicator change shall include a change order request.</w:t>
      </w:r>
    </w:p>
    <w:p w14:paraId="3B5114F9" w14:textId="77777777" w:rsidR="009011CD" w:rsidRPr="008C2FAF" w:rsidRDefault="009011CD" w:rsidP="004F77B4">
      <w:pPr>
        <w:pStyle w:val="NoSpacing"/>
        <w:rPr>
          <w:rFonts w:ascii="Arial" w:hAnsi="Arial" w:cs="Arial"/>
          <w:sz w:val="24"/>
          <w:szCs w:val="24"/>
        </w:rPr>
      </w:pPr>
    </w:p>
    <w:p w14:paraId="309E5C77" w14:textId="412F393B" w:rsidR="00045AC6" w:rsidRPr="008C2FAF" w:rsidRDefault="009011CD" w:rsidP="00045AC6">
      <w:pPr>
        <w:pStyle w:val="NoSpacing"/>
        <w:numPr>
          <w:ilvl w:val="1"/>
          <w:numId w:val="12"/>
        </w:numPr>
        <w:ind w:left="1440" w:hanging="720"/>
        <w:rPr>
          <w:rFonts w:ascii="Arial" w:hAnsi="Arial" w:cs="Arial"/>
          <w:sz w:val="24"/>
          <w:szCs w:val="24"/>
        </w:rPr>
      </w:pPr>
      <w:r w:rsidRPr="008C2FAF">
        <w:rPr>
          <w:rFonts w:ascii="Arial" w:hAnsi="Arial" w:cs="Arial"/>
          <w:sz w:val="24"/>
          <w:szCs w:val="24"/>
        </w:rPr>
        <w:t xml:space="preserve">Any </w:t>
      </w:r>
      <w:r w:rsidR="005474E1">
        <w:rPr>
          <w:rFonts w:ascii="Arial" w:hAnsi="Arial" w:cs="Arial"/>
          <w:sz w:val="24"/>
          <w:szCs w:val="24"/>
        </w:rPr>
        <w:t xml:space="preserve">issues </w:t>
      </w:r>
      <w:r w:rsidRPr="008C2FAF">
        <w:rPr>
          <w:rFonts w:ascii="Arial" w:hAnsi="Arial" w:cs="Arial"/>
          <w:sz w:val="24"/>
          <w:szCs w:val="24"/>
        </w:rPr>
        <w:t xml:space="preserve">shall be managed </w:t>
      </w:r>
      <w:r w:rsidR="00666983" w:rsidRPr="008C2FAF">
        <w:rPr>
          <w:rFonts w:ascii="Arial" w:hAnsi="Arial" w:cs="Arial"/>
          <w:sz w:val="24"/>
          <w:szCs w:val="24"/>
        </w:rPr>
        <w:t>by the S</w:t>
      </w:r>
      <w:r w:rsidR="00383F2C">
        <w:rPr>
          <w:rFonts w:ascii="Arial" w:hAnsi="Arial" w:cs="Arial"/>
          <w:sz w:val="24"/>
          <w:szCs w:val="24"/>
        </w:rPr>
        <w:t>LA</w:t>
      </w:r>
      <w:r w:rsidR="00666983" w:rsidRPr="008C2FAF">
        <w:rPr>
          <w:rFonts w:ascii="Arial" w:hAnsi="Arial" w:cs="Arial"/>
          <w:sz w:val="24"/>
          <w:szCs w:val="24"/>
        </w:rPr>
        <w:t xml:space="preserve"> </w:t>
      </w:r>
      <w:r w:rsidR="00C53F89">
        <w:rPr>
          <w:rFonts w:ascii="Arial" w:hAnsi="Arial" w:cs="Arial"/>
          <w:sz w:val="24"/>
          <w:szCs w:val="24"/>
        </w:rPr>
        <w:t xml:space="preserve">Review </w:t>
      </w:r>
      <w:r w:rsidR="00BC1C8E" w:rsidRPr="008C2FAF">
        <w:rPr>
          <w:rFonts w:ascii="Arial" w:hAnsi="Arial" w:cs="Arial"/>
          <w:sz w:val="24"/>
          <w:szCs w:val="24"/>
        </w:rPr>
        <w:t xml:space="preserve">Process </w:t>
      </w:r>
      <w:r w:rsidR="00666983" w:rsidRPr="008C2FAF">
        <w:rPr>
          <w:rFonts w:ascii="Arial" w:hAnsi="Arial" w:cs="Arial"/>
          <w:sz w:val="24"/>
          <w:szCs w:val="24"/>
        </w:rPr>
        <w:t>as follows</w:t>
      </w:r>
      <w:r w:rsidR="00045AC6" w:rsidRPr="008C2FAF">
        <w:rPr>
          <w:rFonts w:ascii="Arial" w:hAnsi="Arial" w:cs="Arial"/>
          <w:sz w:val="24"/>
          <w:szCs w:val="24"/>
        </w:rPr>
        <w:t>:</w:t>
      </w:r>
    </w:p>
    <w:p w14:paraId="464E0A10" w14:textId="77777777" w:rsidR="009011CD" w:rsidRPr="008C2FAF" w:rsidRDefault="009011CD" w:rsidP="00250B01">
      <w:pPr>
        <w:pStyle w:val="NoSpacing"/>
        <w:ind w:left="1080"/>
        <w:rPr>
          <w:rFonts w:ascii="Arial" w:hAnsi="Arial" w:cs="Arial"/>
          <w:sz w:val="24"/>
          <w:szCs w:val="24"/>
        </w:rPr>
      </w:pPr>
    </w:p>
    <w:p w14:paraId="3AE4D092" w14:textId="7A3DA24B" w:rsidR="00666983" w:rsidRPr="008C2FAF" w:rsidRDefault="00666983" w:rsidP="00F514A1">
      <w:pPr>
        <w:pStyle w:val="NoSpacing"/>
        <w:numPr>
          <w:ilvl w:val="2"/>
          <w:numId w:val="12"/>
        </w:numPr>
        <w:ind w:left="2160" w:hanging="720"/>
        <w:rPr>
          <w:rFonts w:ascii="Arial" w:hAnsi="Arial" w:cs="Arial"/>
          <w:noProof/>
          <w:sz w:val="24"/>
          <w:szCs w:val="24"/>
        </w:rPr>
      </w:pPr>
      <w:r w:rsidRPr="008C2FAF">
        <w:rPr>
          <w:rFonts w:ascii="Arial" w:hAnsi="Arial" w:cs="Arial"/>
          <w:noProof/>
          <w:sz w:val="24"/>
          <w:szCs w:val="24"/>
        </w:rPr>
        <w:t xml:space="preserve">The point of contact at each stage of </w:t>
      </w:r>
      <w:r w:rsidR="00C53F89">
        <w:rPr>
          <w:rFonts w:ascii="Arial" w:hAnsi="Arial" w:cs="Arial"/>
          <w:noProof/>
          <w:sz w:val="24"/>
          <w:szCs w:val="24"/>
        </w:rPr>
        <w:t xml:space="preserve">SLA review </w:t>
      </w:r>
      <w:r w:rsidRPr="008C2FAF">
        <w:rPr>
          <w:rFonts w:ascii="Arial" w:hAnsi="Arial" w:cs="Arial"/>
          <w:noProof/>
          <w:sz w:val="24"/>
          <w:szCs w:val="24"/>
        </w:rPr>
        <w:t>must in turn record detail</w:t>
      </w:r>
      <w:r w:rsidR="00383F2C">
        <w:rPr>
          <w:rFonts w:ascii="Arial" w:hAnsi="Arial" w:cs="Arial"/>
          <w:noProof/>
          <w:sz w:val="24"/>
          <w:szCs w:val="24"/>
        </w:rPr>
        <w:t>s</w:t>
      </w:r>
      <w:r w:rsidRPr="008C2FAF">
        <w:rPr>
          <w:rFonts w:ascii="Arial" w:hAnsi="Arial" w:cs="Arial"/>
          <w:noProof/>
          <w:sz w:val="24"/>
          <w:szCs w:val="24"/>
        </w:rPr>
        <w:t xml:space="preserve"> regarding the issue, steps to resolution, decisions taken</w:t>
      </w:r>
      <w:r w:rsidR="00383F2C">
        <w:rPr>
          <w:rFonts w:ascii="Arial" w:hAnsi="Arial" w:cs="Arial"/>
          <w:noProof/>
          <w:sz w:val="24"/>
          <w:szCs w:val="24"/>
        </w:rPr>
        <w:t>,</w:t>
      </w:r>
      <w:r w:rsidRPr="008C2FAF">
        <w:rPr>
          <w:rFonts w:ascii="Arial" w:hAnsi="Arial" w:cs="Arial"/>
          <w:noProof/>
          <w:sz w:val="24"/>
          <w:szCs w:val="24"/>
        </w:rPr>
        <w:t xml:space="preserve"> and share documentation in a timely manner with relevant parties who are directly involved with the issue.</w:t>
      </w:r>
      <w:r w:rsidR="008D7A78">
        <w:rPr>
          <w:rFonts w:ascii="Arial" w:hAnsi="Arial" w:cs="Arial"/>
          <w:noProof/>
          <w:sz w:val="24"/>
          <w:szCs w:val="24"/>
        </w:rPr>
        <w:t xml:space="preserve"> All steps to resolution and decisions pertaining to the </w:t>
      </w:r>
      <w:r w:rsidR="00C53F89">
        <w:rPr>
          <w:rFonts w:ascii="Arial" w:hAnsi="Arial" w:cs="Arial"/>
          <w:noProof/>
          <w:sz w:val="24"/>
          <w:szCs w:val="24"/>
        </w:rPr>
        <w:t xml:space="preserve">review </w:t>
      </w:r>
      <w:r w:rsidR="008D7A78">
        <w:rPr>
          <w:rFonts w:ascii="Arial" w:hAnsi="Arial" w:cs="Arial"/>
          <w:noProof/>
          <w:sz w:val="24"/>
          <w:szCs w:val="24"/>
        </w:rPr>
        <w:t>shall be documented.</w:t>
      </w:r>
    </w:p>
    <w:p w14:paraId="772232D3" w14:textId="77777777" w:rsidR="00666983" w:rsidRPr="008C2FAF" w:rsidRDefault="00666983" w:rsidP="00F514A1">
      <w:pPr>
        <w:pStyle w:val="NoSpacing"/>
        <w:ind w:left="2160" w:hanging="720"/>
        <w:rPr>
          <w:rFonts w:ascii="Arial" w:eastAsia="Times New Roman" w:hAnsi="Arial" w:cs="Arial"/>
          <w:sz w:val="24"/>
          <w:szCs w:val="24"/>
        </w:rPr>
      </w:pPr>
    </w:p>
    <w:p w14:paraId="7604B4EC" w14:textId="298814A4" w:rsidR="00666983" w:rsidRPr="008C2FAF" w:rsidRDefault="00666983" w:rsidP="00B40C92">
      <w:pPr>
        <w:pStyle w:val="NoSpacing"/>
        <w:numPr>
          <w:ilvl w:val="2"/>
          <w:numId w:val="12"/>
        </w:numPr>
        <w:ind w:left="2160" w:hanging="720"/>
        <w:rPr>
          <w:rFonts w:ascii="Arial" w:hAnsi="Arial" w:cs="Arial"/>
          <w:noProof/>
          <w:sz w:val="24"/>
          <w:szCs w:val="24"/>
        </w:rPr>
      </w:pPr>
      <w:bookmarkStart w:id="12" w:name="_Hlk8224132"/>
      <w:r w:rsidRPr="008C2FAF">
        <w:rPr>
          <w:rFonts w:ascii="Arial" w:eastAsia="Times New Roman" w:hAnsi="Arial" w:cs="Arial"/>
          <w:sz w:val="24"/>
          <w:szCs w:val="24"/>
        </w:rPr>
        <w:t>Stage 1</w:t>
      </w:r>
      <w:r w:rsidR="00C53F89">
        <w:rPr>
          <w:rFonts w:ascii="Arial" w:eastAsia="Times New Roman" w:hAnsi="Arial" w:cs="Arial"/>
          <w:sz w:val="24"/>
          <w:szCs w:val="24"/>
        </w:rPr>
        <w:t xml:space="preserve"> (Front Line Resolution)</w:t>
      </w:r>
      <w:r w:rsidRPr="008C2FAF">
        <w:rPr>
          <w:rFonts w:ascii="Arial" w:eastAsia="Times New Roman" w:hAnsi="Arial" w:cs="Arial"/>
          <w:sz w:val="24"/>
          <w:szCs w:val="24"/>
        </w:rPr>
        <w:t xml:space="preserve"> - The </w:t>
      </w:r>
      <w:r w:rsidR="00C53F89">
        <w:rPr>
          <w:rFonts w:ascii="Arial" w:eastAsia="Times New Roman" w:hAnsi="Arial" w:cs="Arial"/>
          <w:sz w:val="24"/>
          <w:szCs w:val="24"/>
        </w:rPr>
        <w:t xml:space="preserve">SLA review </w:t>
      </w:r>
      <w:r w:rsidRPr="008C2FAF">
        <w:rPr>
          <w:rFonts w:ascii="Arial" w:eastAsia="Times New Roman" w:hAnsi="Arial" w:cs="Arial"/>
          <w:sz w:val="24"/>
          <w:szCs w:val="24"/>
        </w:rPr>
        <w:t xml:space="preserve">process is triggered when </w:t>
      </w:r>
      <w:r w:rsidR="005C2A38">
        <w:rPr>
          <w:rFonts w:ascii="Arial" w:eastAsia="Times New Roman" w:hAnsi="Arial" w:cs="Arial"/>
          <w:sz w:val="24"/>
          <w:szCs w:val="24"/>
        </w:rPr>
        <w:t>Covered California</w:t>
      </w:r>
      <w:r w:rsidR="00EA42BC">
        <w:rPr>
          <w:rFonts w:ascii="Arial" w:eastAsia="Times New Roman" w:hAnsi="Arial" w:cs="Arial"/>
          <w:sz w:val="24"/>
          <w:szCs w:val="24"/>
        </w:rPr>
        <w:t xml:space="preserve"> or </w:t>
      </w:r>
      <w:r w:rsidR="00CF050B">
        <w:rPr>
          <w:rFonts w:ascii="Arial" w:eastAsia="Times New Roman" w:hAnsi="Arial" w:cs="Arial"/>
          <w:sz w:val="24"/>
          <w:szCs w:val="24"/>
        </w:rPr>
        <w:t>Contractor</w:t>
      </w:r>
      <w:r w:rsidR="00EA42BC">
        <w:rPr>
          <w:rFonts w:ascii="Arial" w:eastAsia="Times New Roman" w:hAnsi="Arial" w:cs="Arial"/>
          <w:sz w:val="24"/>
          <w:szCs w:val="24"/>
        </w:rPr>
        <w:t xml:space="preserve"> </w:t>
      </w:r>
      <w:r w:rsidRPr="008C2FAF">
        <w:rPr>
          <w:rFonts w:ascii="Arial" w:eastAsia="Times New Roman" w:hAnsi="Arial" w:cs="Arial"/>
          <w:sz w:val="24"/>
          <w:szCs w:val="24"/>
        </w:rPr>
        <w:t>reports to</w:t>
      </w:r>
      <w:r w:rsidR="00EA42BC">
        <w:rPr>
          <w:rFonts w:ascii="Arial" w:eastAsia="Times New Roman" w:hAnsi="Arial" w:cs="Arial"/>
          <w:sz w:val="24"/>
          <w:szCs w:val="24"/>
        </w:rPr>
        <w:t xml:space="preserve"> </w:t>
      </w:r>
      <w:r w:rsidR="005C2A38">
        <w:rPr>
          <w:rFonts w:ascii="Arial" w:eastAsia="Times New Roman" w:hAnsi="Arial" w:cs="Arial"/>
          <w:sz w:val="24"/>
          <w:szCs w:val="24"/>
        </w:rPr>
        <w:t>Covered California</w:t>
      </w:r>
      <w:r w:rsidRPr="008C2FAF">
        <w:rPr>
          <w:rFonts w:ascii="Arial" w:eastAsia="Times New Roman" w:hAnsi="Arial" w:cs="Arial"/>
          <w:sz w:val="24"/>
          <w:szCs w:val="24"/>
        </w:rPr>
        <w:t>’s</w:t>
      </w:r>
      <w:r w:rsidR="00C53F89">
        <w:rPr>
          <w:rFonts w:ascii="Arial" w:eastAsia="Times New Roman" w:hAnsi="Arial" w:cs="Arial"/>
          <w:sz w:val="24"/>
          <w:szCs w:val="24"/>
        </w:rPr>
        <w:t xml:space="preserve"> SLR </w:t>
      </w:r>
      <w:r w:rsidRPr="008C2FAF">
        <w:rPr>
          <w:rFonts w:ascii="Arial" w:eastAsia="Times New Roman" w:hAnsi="Arial" w:cs="Arial"/>
          <w:sz w:val="24"/>
          <w:szCs w:val="24"/>
        </w:rPr>
        <w:t>an issue pertaining to Service Level Management</w:t>
      </w:r>
      <w:r w:rsidR="00C53F89">
        <w:rPr>
          <w:rFonts w:ascii="Arial" w:eastAsia="Times New Roman" w:hAnsi="Arial" w:cs="Arial"/>
          <w:sz w:val="24"/>
          <w:szCs w:val="24"/>
        </w:rPr>
        <w:t>.</w:t>
      </w:r>
      <w:r w:rsidR="00B40C92">
        <w:rPr>
          <w:rFonts w:ascii="Arial" w:eastAsia="Times New Roman" w:hAnsi="Arial" w:cs="Arial"/>
          <w:sz w:val="24"/>
          <w:szCs w:val="24"/>
        </w:rPr>
        <w:t xml:space="preserve"> </w:t>
      </w:r>
      <w:r w:rsidRPr="008C2FAF">
        <w:rPr>
          <w:rFonts w:ascii="Arial" w:eastAsia="Times New Roman" w:hAnsi="Arial" w:cs="Arial"/>
          <w:sz w:val="24"/>
          <w:szCs w:val="24"/>
        </w:rPr>
        <w:t>The reporting party shall</w:t>
      </w:r>
      <w:r w:rsidR="00EA42BC">
        <w:rPr>
          <w:rFonts w:ascii="Arial" w:eastAsia="Times New Roman" w:hAnsi="Arial" w:cs="Arial"/>
          <w:sz w:val="24"/>
          <w:szCs w:val="24"/>
        </w:rPr>
        <w:t xml:space="preserve"> provide written summary and specific details</w:t>
      </w:r>
      <w:r w:rsidRPr="008C2FAF">
        <w:rPr>
          <w:rFonts w:ascii="Arial" w:eastAsia="Times New Roman" w:hAnsi="Arial" w:cs="Arial"/>
          <w:sz w:val="24"/>
          <w:szCs w:val="24"/>
        </w:rPr>
        <w:t xml:space="preserve"> </w:t>
      </w:r>
      <w:r w:rsidR="00EA42BC">
        <w:rPr>
          <w:rFonts w:ascii="Arial" w:eastAsia="Times New Roman" w:hAnsi="Arial" w:cs="Arial"/>
          <w:sz w:val="24"/>
          <w:szCs w:val="24"/>
        </w:rPr>
        <w:t>of the identified issue</w:t>
      </w:r>
      <w:r w:rsidRPr="008C2FAF">
        <w:rPr>
          <w:rFonts w:ascii="Arial" w:eastAsia="Times New Roman" w:hAnsi="Arial" w:cs="Arial"/>
          <w:sz w:val="24"/>
          <w:szCs w:val="24"/>
        </w:rPr>
        <w:t xml:space="preserve">. The </w:t>
      </w:r>
      <w:r w:rsidR="00C53F89">
        <w:rPr>
          <w:rFonts w:ascii="Arial" w:eastAsia="Times New Roman" w:hAnsi="Arial" w:cs="Arial"/>
          <w:sz w:val="24"/>
          <w:szCs w:val="24"/>
        </w:rPr>
        <w:t>Covered California SLR</w:t>
      </w:r>
      <w:r w:rsidRPr="008C2FAF">
        <w:rPr>
          <w:rFonts w:ascii="Arial" w:eastAsia="Times New Roman" w:hAnsi="Arial" w:cs="Arial"/>
          <w:sz w:val="24"/>
          <w:szCs w:val="24"/>
        </w:rPr>
        <w:t xml:space="preserve"> shall s</w:t>
      </w:r>
      <w:r w:rsidRPr="008C2FAF">
        <w:rPr>
          <w:rFonts w:ascii="Arial" w:hAnsi="Arial" w:cs="Arial"/>
          <w:noProof/>
          <w:sz w:val="24"/>
          <w:szCs w:val="24"/>
        </w:rPr>
        <w:t xml:space="preserve">end acknowledgement to </w:t>
      </w:r>
      <w:r w:rsidR="00D155B9">
        <w:rPr>
          <w:rFonts w:ascii="Arial" w:hAnsi="Arial" w:cs="Arial"/>
          <w:noProof/>
          <w:sz w:val="24"/>
          <w:szCs w:val="24"/>
        </w:rPr>
        <w:t xml:space="preserve">the </w:t>
      </w:r>
      <w:r w:rsidRPr="008C2FAF">
        <w:rPr>
          <w:rFonts w:ascii="Arial" w:hAnsi="Arial" w:cs="Arial"/>
          <w:noProof/>
          <w:sz w:val="24"/>
          <w:szCs w:val="24"/>
        </w:rPr>
        <w:t xml:space="preserve">escalating party and to </w:t>
      </w:r>
      <w:r w:rsidR="000A77A9">
        <w:rPr>
          <w:rFonts w:ascii="Arial" w:hAnsi="Arial" w:cs="Arial"/>
          <w:noProof/>
          <w:sz w:val="24"/>
          <w:szCs w:val="24"/>
        </w:rPr>
        <w:t>CCSB management</w:t>
      </w:r>
      <w:r w:rsidR="00C53F89">
        <w:rPr>
          <w:rFonts w:ascii="Arial" w:hAnsi="Arial" w:cs="Arial"/>
          <w:noProof/>
          <w:sz w:val="24"/>
          <w:szCs w:val="24"/>
        </w:rPr>
        <w:t xml:space="preserve"> (as warranted)</w:t>
      </w:r>
      <w:r w:rsidR="000A77A9">
        <w:rPr>
          <w:rFonts w:ascii="Arial" w:hAnsi="Arial" w:cs="Arial"/>
          <w:noProof/>
          <w:sz w:val="24"/>
          <w:szCs w:val="24"/>
        </w:rPr>
        <w:t xml:space="preserve"> </w:t>
      </w:r>
      <w:r w:rsidRPr="008C2FAF">
        <w:rPr>
          <w:rFonts w:ascii="Arial" w:hAnsi="Arial" w:cs="Arial"/>
          <w:noProof/>
          <w:sz w:val="24"/>
          <w:szCs w:val="24"/>
        </w:rPr>
        <w:t>within two (2) business days.</w:t>
      </w:r>
    </w:p>
    <w:bookmarkEnd w:id="12"/>
    <w:p w14:paraId="2D9DADB5" w14:textId="77777777" w:rsidR="00666983" w:rsidRPr="008C2FAF" w:rsidRDefault="00666983" w:rsidP="00F514A1">
      <w:pPr>
        <w:pStyle w:val="NoSpacing"/>
        <w:ind w:left="2160" w:hanging="720"/>
        <w:rPr>
          <w:rFonts w:ascii="Arial" w:hAnsi="Arial" w:cs="Arial"/>
          <w:noProof/>
          <w:sz w:val="24"/>
          <w:szCs w:val="24"/>
        </w:rPr>
      </w:pPr>
    </w:p>
    <w:p w14:paraId="151DC8DB" w14:textId="4D11C8AA" w:rsidR="00B959D3" w:rsidRDefault="00666983" w:rsidP="004D35F5">
      <w:pPr>
        <w:pStyle w:val="NoSpacing"/>
        <w:numPr>
          <w:ilvl w:val="2"/>
          <w:numId w:val="12"/>
        </w:numPr>
        <w:ind w:left="2160" w:hanging="720"/>
        <w:rPr>
          <w:rFonts w:ascii="Arial" w:hAnsi="Arial" w:cs="Arial"/>
          <w:noProof/>
          <w:sz w:val="24"/>
          <w:szCs w:val="24"/>
        </w:rPr>
      </w:pPr>
      <w:r w:rsidRPr="00B959D3">
        <w:rPr>
          <w:rFonts w:ascii="Arial" w:hAnsi="Arial" w:cs="Arial"/>
          <w:noProof/>
          <w:sz w:val="24"/>
          <w:szCs w:val="24"/>
        </w:rPr>
        <w:t xml:space="preserve">Stage 2 </w:t>
      </w:r>
      <w:r w:rsidR="005B2AA9">
        <w:rPr>
          <w:rFonts w:ascii="Arial" w:hAnsi="Arial" w:cs="Arial"/>
          <w:noProof/>
          <w:sz w:val="24"/>
          <w:szCs w:val="24"/>
        </w:rPr>
        <w:t>(Manager Level Resolution)</w:t>
      </w:r>
      <w:r w:rsidRPr="00B959D3">
        <w:rPr>
          <w:rFonts w:ascii="Arial" w:hAnsi="Arial" w:cs="Arial"/>
          <w:noProof/>
          <w:sz w:val="24"/>
          <w:szCs w:val="24"/>
        </w:rPr>
        <w:t xml:space="preserve"> If progress is not mutually satisfactory and </w:t>
      </w:r>
      <w:r w:rsidR="001B44EC" w:rsidRPr="00B959D3">
        <w:rPr>
          <w:rFonts w:ascii="Arial" w:hAnsi="Arial" w:cs="Arial"/>
          <w:noProof/>
          <w:sz w:val="24"/>
          <w:szCs w:val="24"/>
        </w:rPr>
        <w:t xml:space="preserve">the matter </w:t>
      </w:r>
      <w:r w:rsidRPr="00B959D3">
        <w:rPr>
          <w:rFonts w:ascii="Arial" w:hAnsi="Arial" w:cs="Arial"/>
          <w:noProof/>
          <w:sz w:val="24"/>
          <w:szCs w:val="24"/>
        </w:rPr>
        <w:t>has not been resolved</w:t>
      </w:r>
      <w:r w:rsidR="00AE36D3" w:rsidRPr="00AE36D3">
        <w:t xml:space="preserve"> </w:t>
      </w:r>
      <w:r w:rsidR="00AE36D3" w:rsidRPr="00AE36D3">
        <w:rPr>
          <w:rFonts w:ascii="Arial" w:hAnsi="Arial" w:cs="Arial"/>
          <w:noProof/>
          <w:sz w:val="24"/>
          <w:szCs w:val="24"/>
        </w:rPr>
        <w:t xml:space="preserve">within fifteen (15) business days of the reporting of an issue in accordance with Stage 1, unless extended by mutual agreement between the </w:t>
      </w:r>
      <w:r w:rsidR="00CF050B">
        <w:rPr>
          <w:rFonts w:ascii="Arial" w:hAnsi="Arial" w:cs="Arial"/>
          <w:noProof/>
          <w:sz w:val="24"/>
          <w:szCs w:val="24"/>
        </w:rPr>
        <w:t>Contractor</w:t>
      </w:r>
      <w:r w:rsidR="00AE36D3" w:rsidRPr="00AE36D3">
        <w:rPr>
          <w:rFonts w:ascii="Arial" w:hAnsi="Arial" w:cs="Arial"/>
          <w:noProof/>
          <w:sz w:val="24"/>
          <w:szCs w:val="24"/>
        </w:rPr>
        <w:t xml:space="preserve"> and </w:t>
      </w:r>
      <w:r w:rsidR="005C2A38">
        <w:rPr>
          <w:rFonts w:ascii="Arial" w:hAnsi="Arial" w:cs="Arial"/>
          <w:noProof/>
          <w:sz w:val="24"/>
          <w:szCs w:val="24"/>
        </w:rPr>
        <w:t>Covered California</w:t>
      </w:r>
      <w:r w:rsidRPr="00B959D3">
        <w:rPr>
          <w:rFonts w:ascii="Arial" w:hAnsi="Arial" w:cs="Arial"/>
          <w:noProof/>
          <w:sz w:val="24"/>
          <w:szCs w:val="24"/>
        </w:rPr>
        <w:t xml:space="preserve">, then the </w:t>
      </w:r>
      <w:r w:rsidR="00C53F89">
        <w:rPr>
          <w:rFonts w:ascii="Arial" w:hAnsi="Arial" w:cs="Arial"/>
          <w:noProof/>
          <w:sz w:val="24"/>
          <w:szCs w:val="24"/>
        </w:rPr>
        <w:t xml:space="preserve">Covered California SLR </w:t>
      </w:r>
      <w:r w:rsidRPr="00B959D3">
        <w:rPr>
          <w:rFonts w:ascii="Arial" w:hAnsi="Arial" w:cs="Arial"/>
          <w:noProof/>
          <w:sz w:val="24"/>
          <w:szCs w:val="24"/>
        </w:rPr>
        <w:t xml:space="preserve">shall escalate to a </w:t>
      </w:r>
      <w:r w:rsidR="00D155B9" w:rsidRPr="00B959D3">
        <w:rPr>
          <w:rFonts w:ascii="Arial" w:hAnsi="Arial" w:cs="Arial"/>
          <w:noProof/>
          <w:sz w:val="24"/>
          <w:szCs w:val="24"/>
        </w:rPr>
        <w:t>CCSB</w:t>
      </w:r>
      <w:r w:rsidRPr="00B959D3">
        <w:rPr>
          <w:rFonts w:ascii="Arial" w:hAnsi="Arial" w:cs="Arial"/>
          <w:noProof/>
          <w:sz w:val="24"/>
          <w:szCs w:val="24"/>
        </w:rPr>
        <w:t xml:space="preserve"> </w:t>
      </w:r>
      <w:r w:rsidR="00B959D3">
        <w:rPr>
          <w:rFonts w:ascii="Arial" w:hAnsi="Arial" w:cs="Arial"/>
          <w:noProof/>
          <w:sz w:val="24"/>
          <w:szCs w:val="24"/>
        </w:rPr>
        <w:t>manager</w:t>
      </w:r>
      <w:r w:rsidRPr="00B959D3">
        <w:rPr>
          <w:rFonts w:ascii="Arial" w:hAnsi="Arial" w:cs="Arial"/>
          <w:noProof/>
          <w:sz w:val="24"/>
          <w:szCs w:val="24"/>
        </w:rPr>
        <w:t>.</w:t>
      </w:r>
      <w:r w:rsidR="008D7A78">
        <w:rPr>
          <w:rFonts w:ascii="Arial" w:hAnsi="Arial" w:cs="Arial"/>
          <w:noProof/>
          <w:sz w:val="24"/>
          <w:szCs w:val="24"/>
        </w:rPr>
        <w:t xml:space="preserve"> </w:t>
      </w:r>
      <w:r w:rsidR="008D7A78" w:rsidRPr="008D7A78">
        <w:rPr>
          <w:rFonts w:ascii="Arial" w:hAnsi="Arial" w:cs="Arial"/>
          <w:noProof/>
          <w:sz w:val="24"/>
          <w:szCs w:val="24"/>
        </w:rPr>
        <w:t xml:space="preserve">If the matter remains unresolved after ten (10) business days of escalation to a CCSB manager, unless extended by mutual agreement between the </w:t>
      </w:r>
      <w:r w:rsidR="00CF050B">
        <w:rPr>
          <w:rFonts w:ascii="Arial" w:hAnsi="Arial" w:cs="Arial"/>
          <w:noProof/>
          <w:sz w:val="24"/>
          <w:szCs w:val="24"/>
        </w:rPr>
        <w:t>Contractor</w:t>
      </w:r>
      <w:r w:rsidR="008D7A78" w:rsidRPr="008D7A78">
        <w:rPr>
          <w:rFonts w:ascii="Arial" w:hAnsi="Arial" w:cs="Arial"/>
          <w:noProof/>
          <w:sz w:val="24"/>
          <w:szCs w:val="24"/>
        </w:rPr>
        <w:t xml:space="preserve"> and CCSB, the parties shall escalate the </w:t>
      </w:r>
      <w:r w:rsidR="00ED62DA">
        <w:rPr>
          <w:rFonts w:ascii="Arial" w:hAnsi="Arial" w:cs="Arial"/>
          <w:noProof/>
          <w:sz w:val="24"/>
          <w:szCs w:val="24"/>
        </w:rPr>
        <w:t xml:space="preserve">issue </w:t>
      </w:r>
      <w:r w:rsidR="008D7A78" w:rsidRPr="008D7A78">
        <w:rPr>
          <w:rFonts w:ascii="Arial" w:hAnsi="Arial" w:cs="Arial"/>
          <w:noProof/>
          <w:sz w:val="24"/>
          <w:szCs w:val="24"/>
        </w:rPr>
        <w:t>to Stage 3.</w:t>
      </w:r>
    </w:p>
    <w:p w14:paraId="32AF33B4" w14:textId="77777777" w:rsidR="00666983" w:rsidRPr="008C2FAF" w:rsidRDefault="00666983" w:rsidP="004D35F5">
      <w:pPr>
        <w:pStyle w:val="NoSpacing"/>
        <w:rPr>
          <w:rFonts w:ascii="Arial" w:hAnsi="Arial" w:cs="Arial"/>
          <w:noProof/>
          <w:sz w:val="24"/>
          <w:szCs w:val="24"/>
        </w:rPr>
      </w:pPr>
    </w:p>
    <w:p w14:paraId="039A3F49" w14:textId="03CDB77D" w:rsidR="00B9527F" w:rsidRDefault="00666983" w:rsidP="004D35F5">
      <w:pPr>
        <w:pStyle w:val="NoSpacing"/>
        <w:numPr>
          <w:ilvl w:val="2"/>
          <w:numId w:val="12"/>
        </w:numPr>
        <w:ind w:left="2160" w:hanging="720"/>
        <w:rPr>
          <w:rFonts w:ascii="Arial" w:hAnsi="Arial" w:cs="Arial"/>
          <w:noProof/>
          <w:sz w:val="24"/>
          <w:szCs w:val="24"/>
        </w:rPr>
      </w:pPr>
      <w:r w:rsidRPr="00182F5F">
        <w:rPr>
          <w:rFonts w:ascii="Arial" w:hAnsi="Arial" w:cs="Arial"/>
          <w:noProof/>
          <w:sz w:val="24"/>
          <w:szCs w:val="24"/>
        </w:rPr>
        <w:lastRenderedPageBreak/>
        <w:t xml:space="preserve">Stage </w:t>
      </w:r>
      <w:r w:rsidR="00182F5F" w:rsidRPr="00182F5F">
        <w:rPr>
          <w:rFonts w:ascii="Arial" w:hAnsi="Arial" w:cs="Arial"/>
          <w:noProof/>
          <w:sz w:val="24"/>
          <w:szCs w:val="24"/>
        </w:rPr>
        <w:t>3</w:t>
      </w:r>
      <w:r w:rsidRPr="00182F5F">
        <w:rPr>
          <w:rFonts w:ascii="Arial" w:hAnsi="Arial" w:cs="Arial"/>
          <w:noProof/>
          <w:sz w:val="24"/>
          <w:szCs w:val="24"/>
        </w:rPr>
        <w:t xml:space="preserve"> </w:t>
      </w:r>
      <w:r w:rsidR="005B2AA9">
        <w:rPr>
          <w:rFonts w:ascii="Arial" w:hAnsi="Arial" w:cs="Arial"/>
          <w:noProof/>
          <w:sz w:val="24"/>
          <w:szCs w:val="24"/>
        </w:rPr>
        <w:t xml:space="preserve">(Leadership Level Resolution) - </w:t>
      </w:r>
      <w:r w:rsidR="008D7A78">
        <w:rPr>
          <w:rFonts w:ascii="Arial" w:hAnsi="Arial" w:cs="Arial"/>
          <w:noProof/>
          <w:sz w:val="24"/>
          <w:szCs w:val="24"/>
        </w:rPr>
        <w:t>A</w:t>
      </w:r>
      <w:r w:rsidRPr="00182F5F">
        <w:rPr>
          <w:rFonts w:ascii="Arial" w:hAnsi="Arial" w:cs="Arial"/>
          <w:noProof/>
          <w:sz w:val="24"/>
          <w:szCs w:val="24"/>
        </w:rPr>
        <w:t xml:space="preserve"> meeting shall be </w:t>
      </w:r>
      <w:r w:rsidR="00182F5F" w:rsidRPr="00182F5F">
        <w:rPr>
          <w:rFonts w:ascii="Arial" w:hAnsi="Arial" w:cs="Arial"/>
          <w:noProof/>
          <w:sz w:val="24"/>
          <w:szCs w:val="24"/>
        </w:rPr>
        <w:t>arranged</w:t>
      </w:r>
      <w:r w:rsidRPr="00182F5F">
        <w:rPr>
          <w:rFonts w:ascii="Arial" w:hAnsi="Arial" w:cs="Arial"/>
          <w:noProof/>
          <w:sz w:val="24"/>
          <w:szCs w:val="24"/>
        </w:rPr>
        <w:t xml:space="preserve"> between </w:t>
      </w:r>
      <w:r w:rsidR="005C2A38">
        <w:rPr>
          <w:rFonts w:ascii="Arial" w:hAnsi="Arial" w:cs="Arial"/>
          <w:noProof/>
          <w:sz w:val="24"/>
          <w:szCs w:val="24"/>
        </w:rPr>
        <w:t>Covered California</w:t>
      </w:r>
      <w:r w:rsidR="00182F5F" w:rsidRPr="00182F5F">
        <w:rPr>
          <w:rFonts w:ascii="Arial" w:hAnsi="Arial" w:cs="Arial"/>
          <w:noProof/>
          <w:sz w:val="24"/>
          <w:szCs w:val="24"/>
        </w:rPr>
        <w:t xml:space="preserve"> and </w:t>
      </w:r>
      <w:r w:rsidR="00CF050B">
        <w:rPr>
          <w:rFonts w:ascii="Arial" w:hAnsi="Arial" w:cs="Arial"/>
          <w:noProof/>
          <w:sz w:val="24"/>
          <w:szCs w:val="24"/>
        </w:rPr>
        <w:t>Contractor</w:t>
      </w:r>
      <w:r w:rsidR="00711B3F">
        <w:rPr>
          <w:rFonts w:ascii="Arial" w:hAnsi="Arial" w:cs="Arial"/>
          <w:noProof/>
          <w:sz w:val="24"/>
          <w:szCs w:val="24"/>
        </w:rPr>
        <w:t xml:space="preserve"> </w:t>
      </w:r>
      <w:r w:rsidR="00C53F89">
        <w:rPr>
          <w:rFonts w:ascii="Arial" w:hAnsi="Arial" w:cs="Arial"/>
          <w:noProof/>
          <w:sz w:val="24"/>
          <w:szCs w:val="24"/>
        </w:rPr>
        <w:t xml:space="preserve">Leadership </w:t>
      </w:r>
      <w:r w:rsidR="00711B3F">
        <w:rPr>
          <w:rFonts w:ascii="Arial" w:hAnsi="Arial" w:cs="Arial"/>
          <w:noProof/>
          <w:sz w:val="24"/>
          <w:szCs w:val="24"/>
        </w:rPr>
        <w:t xml:space="preserve">within ten (10) business days upon </w:t>
      </w:r>
      <w:r w:rsidR="00ED62DA">
        <w:rPr>
          <w:rFonts w:ascii="Arial" w:hAnsi="Arial" w:cs="Arial"/>
          <w:noProof/>
          <w:sz w:val="24"/>
          <w:szCs w:val="24"/>
        </w:rPr>
        <w:t xml:space="preserve">issue </w:t>
      </w:r>
      <w:r w:rsidR="00711B3F">
        <w:rPr>
          <w:rFonts w:ascii="Arial" w:hAnsi="Arial" w:cs="Arial"/>
          <w:noProof/>
          <w:sz w:val="24"/>
          <w:szCs w:val="24"/>
        </w:rPr>
        <w:t xml:space="preserve">being escalated to Stage 3. </w:t>
      </w:r>
      <w:r w:rsidR="008D7A78" w:rsidRPr="008D7A78">
        <w:rPr>
          <w:rFonts w:ascii="Arial" w:hAnsi="Arial" w:cs="Arial"/>
          <w:noProof/>
          <w:sz w:val="24"/>
          <w:szCs w:val="24"/>
        </w:rPr>
        <w:t xml:space="preserve">Within ten (10) business days after such meeting, should </w:t>
      </w:r>
      <w:r w:rsidR="005C2A38">
        <w:rPr>
          <w:rFonts w:ascii="Arial" w:hAnsi="Arial" w:cs="Arial"/>
          <w:noProof/>
          <w:sz w:val="24"/>
          <w:szCs w:val="24"/>
        </w:rPr>
        <w:t>Covered California</w:t>
      </w:r>
      <w:r w:rsidR="008D7A78" w:rsidRPr="008D7A78">
        <w:rPr>
          <w:rFonts w:ascii="Arial" w:hAnsi="Arial" w:cs="Arial"/>
          <w:noProof/>
          <w:sz w:val="24"/>
          <w:szCs w:val="24"/>
        </w:rPr>
        <w:t xml:space="preserve"> and </w:t>
      </w:r>
      <w:r w:rsidR="00CF050B">
        <w:rPr>
          <w:rFonts w:ascii="Arial" w:hAnsi="Arial" w:cs="Arial"/>
          <w:noProof/>
          <w:sz w:val="24"/>
          <w:szCs w:val="24"/>
        </w:rPr>
        <w:t>Contractor</w:t>
      </w:r>
      <w:r w:rsidR="008D7A78" w:rsidRPr="008D7A78">
        <w:rPr>
          <w:rFonts w:ascii="Arial" w:hAnsi="Arial" w:cs="Arial"/>
          <w:noProof/>
          <w:sz w:val="24"/>
          <w:szCs w:val="24"/>
        </w:rPr>
        <w:t xml:space="preserve"> fail to resolve the </w:t>
      </w:r>
      <w:r w:rsidR="00B9527F">
        <w:rPr>
          <w:rFonts w:ascii="Arial" w:hAnsi="Arial" w:cs="Arial"/>
          <w:noProof/>
          <w:sz w:val="24"/>
          <w:szCs w:val="24"/>
        </w:rPr>
        <w:t>issue</w:t>
      </w:r>
      <w:r w:rsidR="008D7A78" w:rsidRPr="008D7A78">
        <w:rPr>
          <w:rFonts w:ascii="Arial" w:hAnsi="Arial" w:cs="Arial"/>
          <w:noProof/>
          <w:sz w:val="24"/>
          <w:szCs w:val="24"/>
        </w:rPr>
        <w:t xml:space="preserve">, </w:t>
      </w:r>
      <w:r w:rsidR="005C2A38">
        <w:rPr>
          <w:rFonts w:ascii="Arial" w:hAnsi="Arial" w:cs="Arial"/>
          <w:noProof/>
          <w:sz w:val="24"/>
          <w:szCs w:val="24"/>
        </w:rPr>
        <w:t>Covered California</w:t>
      </w:r>
      <w:r w:rsidR="008D7A78" w:rsidRPr="008D7A78">
        <w:rPr>
          <w:rFonts w:ascii="Arial" w:hAnsi="Arial" w:cs="Arial"/>
          <w:noProof/>
          <w:sz w:val="24"/>
          <w:szCs w:val="24"/>
        </w:rPr>
        <w:t xml:space="preserve"> and the </w:t>
      </w:r>
      <w:r w:rsidR="00CF050B">
        <w:rPr>
          <w:rFonts w:ascii="Arial" w:hAnsi="Arial" w:cs="Arial"/>
          <w:noProof/>
          <w:sz w:val="24"/>
          <w:szCs w:val="24"/>
        </w:rPr>
        <w:t>Contractor</w:t>
      </w:r>
      <w:r w:rsidR="008D7A78" w:rsidRPr="008D7A78">
        <w:rPr>
          <w:rFonts w:ascii="Arial" w:hAnsi="Arial" w:cs="Arial"/>
          <w:noProof/>
          <w:sz w:val="24"/>
          <w:szCs w:val="24"/>
        </w:rPr>
        <w:t xml:space="preserve"> </w:t>
      </w:r>
      <w:r w:rsidR="00B9527F">
        <w:rPr>
          <w:rFonts w:ascii="Arial" w:hAnsi="Arial" w:cs="Arial"/>
          <w:noProof/>
          <w:sz w:val="24"/>
          <w:szCs w:val="24"/>
        </w:rPr>
        <w:t>shall escalate issue to Stage 4.</w:t>
      </w:r>
    </w:p>
    <w:p w14:paraId="2CD89C72" w14:textId="77777777" w:rsidR="00B9527F" w:rsidRDefault="00B9527F" w:rsidP="00B9527F">
      <w:pPr>
        <w:pStyle w:val="NoSpacing"/>
        <w:rPr>
          <w:rFonts w:ascii="Arial" w:hAnsi="Arial" w:cs="Arial"/>
          <w:noProof/>
          <w:sz w:val="24"/>
          <w:szCs w:val="24"/>
        </w:rPr>
      </w:pPr>
    </w:p>
    <w:p w14:paraId="065F586F" w14:textId="2E0A8563" w:rsidR="00182F5F" w:rsidRDefault="006239E4" w:rsidP="004D35F5">
      <w:pPr>
        <w:pStyle w:val="NoSpacing"/>
        <w:numPr>
          <w:ilvl w:val="2"/>
          <w:numId w:val="12"/>
        </w:numPr>
        <w:ind w:left="2160" w:hanging="720"/>
        <w:rPr>
          <w:rFonts w:ascii="Arial" w:hAnsi="Arial" w:cs="Arial"/>
          <w:noProof/>
          <w:sz w:val="24"/>
          <w:szCs w:val="24"/>
        </w:rPr>
      </w:pPr>
      <w:r>
        <w:rPr>
          <w:rFonts w:ascii="Arial" w:hAnsi="Arial" w:cs="Arial"/>
          <w:noProof/>
          <w:sz w:val="24"/>
          <w:szCs w:val="24"/>
        </w:rPr>
        <w:t xml:space="preserve">Stage 4 (Mediation) </w:t>
      </w:r>
      <w:r w:rsidR="00A71A96">
        <w:rPr>
          <w:rFonts w:ascii="Arial" w:hAnsi="Arial" w:cs="Arial"/>
          <w:noProof/>
          <w:sz w:val="24"/>
          <w:szCs w:val="24"/>
        </w:rPr>
        <w:t>-</w:t>
      </w:r>
      <w:r>
        <w:rPr>
          <w:rFonts w:ascii="Arial" w:hAnsi="Arial" w:cs="Arial"/>
          <w:noProof/>
          <w:sz w:val="24"/>
          <w:szCs w:val="24"/>
        </w:rPr>
        <w:t xml:space="preserve"> </w:t>
      </w:r>
      <w:r w:rsidR="00CF050B">
        <w:rPr>
          <w:rFonts w:ascii="Arial" w:hAnsi="Arial" w:cs="Arial"/>
          <w:noProof/>
          <w:sz w:val="24"/>
          <w:szCs w:val="24"/>
        </w:rPr>
        <w:t>Contractor</w:t>
      </w:r>
      <w:r>
        <w:rPr>
          <w:rFonts w:ascii="Arial" w:hAnsi="Arial" w:cs="Arial"/>
          <w:noProof/>
          <w:sz w:val="24"/>
          <w:szCs w:val="24"/>
        </w:rPr>
        <w:t xml:space="preserve"> and Covered California </w:t>
      </w:r>
      <w:r w:rsidRPr="008D7A78">
        <w:rPr>
          <w:rFonts w:ascii="Arial" w:hAnsi="Arial" w:cs="Arial"/>
          <w:noProof/>
          <w:sz w:val="24"/>
          <w:szCs w:val="24"/>
        </w:rPr>
        <w:t>shall appoint a third party with a sufficient level of expertise who can undertake a mediation role. If the parties cannot reach an agreement on</w:t>
      </w:r>
      <w:r>
        <w:rPr>
          <w:rFonts w:ascii="Arial" w:hAnsi="Arial" w:cs="Arial"/>
          <w:noProof/>
          <w:sz w:val="24"/>
          <w:szCs w:val="24"/>
        </w:rPr>
        <w:t xml:space="preserve"> the selection of a mediator</w:t>
      </w:r>
      <w:r w:rsidRPr="008D7A78">
        <w:rPr>
          <w:rFonts w:ascii="Arial" w:hAnsi="Arial" w:cs="Arial"/>
          <w:noProof/>
          <w:sz w:val="24"/>
          <w:szCs w:val="24"/>
        </w:rPr>
        <w:t xml:space="preserve">, </w:t>
      </w:r>
      <w:r>
        <w:rPr>
          <w:rFonts w:ascii="Arial" w:hAnsi="Arial" w:cs="Arial"/>
          <w:noProof/>
          <w:sz w:val="24"/>
          <w:szCs w:val="24"/>
        </w:rPr>
        <w:t>Covered California</w:t>
      </w:r>
      <w:r w:rsidRPr="008D7A78">
        <w:rPr>
          <w:rFonts w:ascii="Arial" w:hAnsi="Arial" w:cs="Arial"/>
          <w:noProof/>
          <w:sz w:val="24"/>
          <w:szCs w:val="24"/>
        </w:rPr>
        <w:t xml:space="preserve"> and the </w:t>
      </w:r>
      <w:r w:rsidR="00CF050B">
        <w:rPr>
          <w:rFonts w:ascii="Arial" w:hAnsi="Arial" w:cs="Arial"/>
          <w:noProof/>
          <w:sz w:val="24"/>
          <w:szCs w:val="24"/>
        </w:rPr>
        <w:t>Contractor</w:t>
      </w:r>
      <w:r w:rsidRPr="008D7A78">
        <w:rPr>
          <w:rFonts w:ascii="Arial" w:hAnsi="Arial" w:cs="Arial"/>
          <w:noProof/>
          <w:sz w:val="24"/>
          <w:szCs w:val="24"/>
        </w:rPr>
        <w:t xml:space="preserve"> shall each </w:t>
      </w:r>
      <w:r>
        <w:rPr>
          <w:rFonts w:ascii="Arial" w:hAnsi="Arial" w:cs="Arial"/>
          <w:noProof/>
          <w:sz w:val="24"/>
          <w:szCs w:val="24"/>
        </w:rPr>
        <w:t xml:space="preserve">identify </w:t>
      </w:r>
      <w:r w:rsidRPr="008D7A78">
        <w:rPr>
          <w:rFonts w:ascii="Arial" w:hAnsi="Arial" w:cs="Arial"/>
          <w:noProof/>
          <w:sz w:val="24"/>
          <w:szCs w:val="24"/>
        </w:rPr>
        <w:t xml:space="preserve">a third party mediator, who in turn, shall </w:t>
      </w:r>
      <w:r>
        <w:rPr>
          <w:rFonts w:ascii="Arial" w:hAnsi="Arial" w:cs="Arial"/>
          <w:noProof/>
          <w:sz w:val="24"/>
          <w:szCs w:val="24"/>
        </w:rPr>
        <w:t xml:space="preserve">select </w:t>
      </w:r>
      <w:r w:rsidRPr="008D7A78">
        <w:rPr>
          <w:rFonts w:ascii="Arial" w:hAnsi="Arial" w:cs="Arial"/>
          <w:noProof/>
          <w:sz w:val="24"/>
          <w:szCs w:val="24"/>
        </w:rPr>
        <w:t>the third party mediator responsible for</w:t>
      </w:r>
      <w:r>
        <w:rPr>
          <w:rFonts w:ascii="Arial" w:hAnsi="Arial" w:cs="Arial"/>
          <w:noProof/>
          <w:sz w:val="24"/>
          <w:szCs w:val="24"/>
        </w:rPr>
        <w:t xml:space="preserve"> conducting the mediation</w:t>
      </w:r>
      <w:r w:rsidRPr="008D7A78">
        <w:rPr>
          <w:rFonts w:ascii="Arial" w:hAnsi="Arial" w:cs="Arial"/>
          <w:noProof/>
          <w:sz w:val="24"/>
          <w:szCs w:val="24"/>
        </w:rPr>
        <w:t xml:space="preserve"> Within ten (10) business days of said appointment, unless extended by mutual agreement between </w:t>
      </w:r>
      <w:r>
        <w:rPr>
          <w:rFonts w:ascii="Arial" w:hAnsi="Arial" w:cs="Arial"/>
          <w:noProof/>
          <w:sz w:val="24"/>
          <w:szCs w:val="24"/>
        </w:rPr>
        <w:t>Covered California</w:t>
      </w:r>
      <w:r w:rsidRPr="008D7A78">
        <w:rPr>
          <w:rFonts w:ascii="Arial" w:hAnsi="Arial" w:cs="Arial"/>
          <w:noProof/>
          <w:sz w:val="24"/>
          <w:szCs w:val="24"/>
        </w:rPr>
        <w:t xml:space="preserve"> and </w:t>
      </w:r>
      <w:r w:rsidR="00CF050B">
        <w:rPr>
          <w:rFonts w:ascii="Arial" w:hAnsi="Arial" w:cs="Arial"/>
          <w:noProof/>
          <w:sz w:val="24"/>
          <w:szCs w:val="24"/>
        </w:rPr>
        <w:t>Contractor</w:t>
      </w:r>
      <w:r w:rsidRPr="008D7A78">
        <w:rPr>
          <w:rFonts w:ascii="Arial" w:hAnsi="Arial" w:cs="Arial"/>
          <w:noProof/>
          <w:sz w:val="24"/>
          <w:szCs w:val="24"/>
        </w:rPr>
        <w:t xml:space="preserve">, </w:t>
      </w:r>
      <w:r>
        <w:rPr>
          <w:rFonts w:ascii="Arial" w:hAnsi="Arial" w:cs="Arial"/>
          <w:noProof/>
          <w:sz w:val="24"/>
          <w:szCs w:val="24"/>
        </w:rPr>
        <w:t>Covered California</w:t>
      </w:r>
      <w:r w:rsidRPr="008D7A78">
        <w:rPr>
          <w:rFonts w:ascii="Arial" w:hAnsi="Arial" w:cs="Arial"/>
          <w:noProof/>
          <w:sz w:val="24"/>
          <w:szCs w:val="24"/>
        </w:rPr>
        <w:t xml:space="preserve"> and </w:t>
      </w:r>
      <w:r w:rsidR="00CF050B">
        <w:rPr>
          <w:rFonts w:ascii="Arial" w:hAnsi="Arial" w:cs="Arial"/>
          <w:noProof/>
          <w:sz w:val="24"/>
          <w:szCs w:val="24"/>
        </w:rPr>
        <w:t>Contractor</w:t>
      </w:r>
      <w:r w:rsidRPr="008D7A78">
        <w:rPr>
          <w:rFonts w:ascii="Arial" w:hAnsi="Arial" w:cs="Arial"/>
          <w:noProof/>
          <w:sz w:val="24"/>
          <w:szCs w:val="24"/>
        </w:rPr>
        <w:t xml:space="preserve"> shall meet </w:t>
      </w:r>
      <w:r>
        <w:rPr>
          <w:rFonts w:ascii="Arial" w:hAnsi="Arial" w:cs="Arial"/>
          <w:noProof/>
          <w:sz w:val="24"/>
          <w:szCs w:val="24"/>
        </w:rPr>
        <w:t>with the mediators to attempt to resolve the issues.</w:t>
      </w:r>
    </w:p>
    <w:p w14:paraId="7EC3B766" w14:textId="77777777" w:rsidR="005B2AA9" w:rsidRPr="008C2FAF" w:rsidRDefault="005B2AA9" w:rsidP="00817D9F">
      <w:pPr>
        <w:pStyle w:val="NoSpacing"/>
        <w:rPr>
          <w:rFonts w:ascii="Arial" w:hAnsi="Arial" w:cs="Arial"/>
          <w:noProof/>
          <w:sz w:val="24"/>
          <w:szCs w:val="24"/>
        </w:rPr>
      </w:pPr>
    </w:p>
    <w:p w14:paraId="7F468502" w14:textId="1D27DB02" w:rsidR="009C3B4D" w:rsidRPr="008C2FAF" w:rsidRDefault="009C3B4D" w:rsidP="006E50E3">
      <w:pPr>
        <w:pStyle w:val="NoSpacing"/>
        <w:numPr>
          <w:ilvl w:val="2"/>
          <w:numId w:val="12"/>
        </w:numPr>
        <w:ind w:left="2160" w:hanging="720"/>
        <w:rPr>
          <w:rFonts w:ascii="Arial" w:hAnsi="Arial" w:cs="Arial"/>
          <w:noProof/>
          <w:sz w:val="24"/>
          <w:szCs w:val="24"/>
        </w:rPr>
      </w:pPr>
      <w:r w:rsidRPr="008C2FAF">
        <w:rPr>
          <w:rFonts w:ascii="Arial" w:hAnsi="Arial" w:cs="Arial"/>
          <w:noProof/>
          <w:sz w:val="24"/>
          <w:szCs w:val="24"/>
        </w:rPr>
        <w:t xml:space="preserve">Pending the final resolution of any </w:t>
      </w:r>
      <w:r w:rsidR="00817D9F">
        <w:rPr>
          <w:rFonts w:ascii="Arial" w:hAnsi="Arial" w:cs="Arial"/>
          <w:noProof/>
          <w:sz w:val="24"/>
          <w:szCs w:val="24"/>
        </w:rPr>
        <w:t>issue</w:t>
      </w:r>
      <w:r w:rsidR="00817D9F" w:rsidRPr="008C2FAF">
        <w:rPr>
          <w:rFonts w:ascii="Arial" w:hAnsi="Arial" w:cs="Arial"/>
          <w:noProof/>
          <w:sz w:val="24"/>
          <w:szCs w:val="24"/>
        </w:rPr>
        <w:t xml:space="preserve"> </w:t>
      </w:r>
      <w:r w:rsidRPr="008C2FAF">
        <w:rPr>
          <w:rFonts w:ascii="Arial" w:hAnsi="Arial" w:cs="Arial"/>
          <w:noProof/>
          <w:sz w:val="24"/>
          <w:szCs w:val="24"/>
        </w:rPr>
        <w:t xml:space="preserve">arising under, related to, or involving this </w:t>
      </w:r>
      <w:r w:rsidR="004444D6" w:rsidRPr="008C2FAF">
        <w:rPr>
          <w:rFonts w:ascii="Arial" w:hAnsi="Arial" w:cs="Arial"/>
          <w:noProof/>
          <w:sz w:val="24"/>
          <w:szCs w:val="24"/>
        </w:rPr>
        <w:t>S</w:t>
      </w:r>
      <w:r w:rsidR="00C62EE8">
        <w:rPr>
          <w:rFonts w:ascii="Arial" w:hAnsi="Arial" w:cs="Arial"/>
          <w:noProof/>
          <w:sz w:val="24"/>
          <w:szCs w:val="24"/>
        </w:rPr>
        <w:t>LA</w:t>
      </w:r>
      <w:r w:rsidRPr="008C2FAF">
        <w:rPr>
          <w:rFonts w:ascii="Arial" w:hAnsi="Arial" w:cs="Arial"/>
          <w:noProof/>
          <w:sz w:val="24"/>
          <w:szCs w:val="24"/>
        </w:rPr>
        <w:t xml:space="preserve">, </w:t>
      </w:r>
      <w:r w:rsidR="00CF050B">
        <w:rPr>
          <w:rFonts w:ascii="Arial" w:hAnsi="Arial" w:cs="Arial"/>
          <w:noProof/>
          <w:sz w:val="24"/>
          <w:szCs w:val="24"/>
        </w:rPr>
        <w:t>Contractor</w:t>
      </w:r>
      <w:r w:rsidRPr="008C2FAF">
        <w:rPr>
          <w:rFonts w:ascii="Arial" w:hAnsi="Arial" w:cs="Arial"/>
          <w:noProof/>
          <w:sz w:val="24"/>
          <w:szCs w:val="24"/>
        </w:rPr>
        <w:t xml:space="preserve"> agrees to diligently proceed with the performance of this Agreement, including the delivery of goods or providing of services in accordance with </w:t>
      </w:r>
      <w:r w:rsidR="005C2A38">
        <w:rPr>
          <w:rFonts w:ascii="Arial" w:hAnsi="Arial" w:cs="Arial"/>
          <w:noProof/>
          <w:sz w:val="24"/>
          <w:szCs w:val="24"/>
        </w:rPr>
        <w:t>Covered California</w:t>
      </w:r>
      <w:r w:rsidRPr="008C2FAF">
        <w:rPr>
          <w:rFonts w:ascii="Arial" w:hAnsi="Arial" w:cs="Arial"/>
          <w:noProof/>
          <w:sz w:val="24"/>
          <w:szCs w:val="24"/>
        </w:rPr>
        <w:t xml:space="preserve">’s instructions. </w:t>
      </w:r>
      <w:r w:rsidR="00CF050B">
        <w:rPr>
          <w:rFonts w:ascii="Arial" w:hAnsi="Arial" w:cs="Arial"/>
          <w:noProof/>
          <w:sz w:val="24"/>
          <w:szCs w:val="24"/>
        </w:rPr>
        <w:t>Contractor</w:t>
      </w:r>
      <w:r w:rsidRPr="008C2FAF">
        <w:rPr>
          <w:rFonts w:ascii="Arial" w:hAnsi="Arial" w:cs="Arial"/>
          <w:noProof/>
          <w:sz w:val="24"/>
          <w:szCs w:val="24"/>
        </w:rPr>
        <w:t xml:space="preserve">’s failure to diligently proceed in accordance with </w:t>
      </w:r>
      <w:r w:rsidR="005C2A38">
        <w:rPr>
          <w:rFonts w:ascii="Arial" w:hAnsi="Arial" w:cs="Arial"/>
          <w:noProof/>
          <w:sz w:val="24"/>
          <w:szCs w:val="24"/>
        </w:rPr>
        <w:t>Covered California</w:t>
      </w:r>
      <w:r w:rsidRPr="008C2FAF">
        <w:rPr>
          <w:rFonts w:ascii="Arial" w:hAnsi="Arial" w:cs="Arial"/>
          <w:noProof/>
          <w:sz w:val="24"/>
          <w:szCs w:val="24"/>
        </w:rPr>
        <w:t>’s instructions shall be considered a material breach of this Agreement.</w:t>
      </w:r>
    </w:p>
    <w:p w14:paraId="4F698BDF" w14:textId="77777777" w:rsidR="00666983" w:rsidRPr="008C2FAF" w:rsidRDefault="00666983" w:rsidP="00666983">
      <w:pPr>
        <w:pStyle w:val="NoSpacing"/>
        <w:ind w:left="720"/>
        <w:rPr>
          <w:rFonts w:ascii="Arial" w:hAnsi="Arial" w:cs="Arial"/>
          <w:noProof/>
          <w:sz w:val="24"/>
          <w:szCs w:val="24"/>
        </w:rPr>
      </w:pPr>
    </w:p>
    <w:p w14:paraId="1F27C474" w14:textId="77777777" w:rsidR="00773CC7" w:rsidRPr="00250B01" w:rsidRDefault="00773CC7" w:rsidP="0099610F">
      <w:pPr>
        <w:rPr>
          <w:rFonts w:ascii="Arial" w:hAnsi="Arial" w:cs="Arial"/>
          <w:szCs w:val="24"/>
        </w:rPr>
      </w:pPr>
    </w:p>
    <w:p w14:paraId="53A852D5" w14:textId="77777777" w:rsidR="00681994" w:rsidRPr="008C2FAF" w:rsidRDefault="00681994" w:rsidP="00137290">
      <w:pPr>
        <w:pStyle w:val="Heading1"/>
      </w:pPr>
      <w:r w:rsidRPr="008C2FAF">
        <w:t>Reporting</w:t>
      </w:r>
    </w:p>
    <w:p w14:paraId="7B7E9429" w14:textId="77777777" w:rsidR="00681994" w:rsidRPr="008C2FAF" w:rsidRDefault="00681994" w:rsidP="00E71A4A">
      <w:pPr>
        <w:pStyle w:val="ListParagraph"/>
        <w:ind w:left="360"/>
        <w:rPr>
          <w:rFonts w:ascii="Arial" w:hAnsi="Arial" w:cs="Arial"/>
          <w:szCs w:val="24"/>
        </w:rPr>
      </w:pPr>
    </w:p>
    <w:p w14:paraId="4206E07B" w14:textId="19E85AE1" w:rsidR="002B7624" w:rsidRPr="00250B01" w:rsidRDefault="00F20039" w:rsidP="005046B0">
      <w:pPr>
        <w:pStyle w:val="NoSpacing"/>
        <w:numPr>
          <w:ilvl w:val="1"/>
          <w:numId w:val="12"/>
        </w:numPr>
        <w:ind w:left="1440" w:hanging="720"/>
        <w:rPr>
          <w:rFonts w:ascii="Arial" w:eastAsia="Times New Roman" w:hAnsi="Arial" w:cs="Arial"/>
          <w:sz w:val="24"/>
          <w:szCs w:val="24"/>
          <w:lang w:val="en-GB"/>
        </w:rPr>
      </w:pPr>
      <w:r w:rsidRPr="008C2FAF">
        <w:rPr>
          <w:rFonts w:ascii="Arial" w:hAnsi="Arial" w:cs="Arial"/>
          <w:sz w:val="24"/>
          <w:szCs w:val="24"/>
        </w:rPr>
        <w:t xml:space="preserve">Service targets shall be compared to actual service performance and reported to </w:t>
      </w:r>
      <w:r w:rsidR="005C2A38">
        <w:rPr>
          <w:rFonts w:ascii="Arial" w:hAnsi="Arial" w:cs="Arial"/>
          <w:sz w:val="24"/>
          <w:szCs w:val="24"/>
        </w:rPr>
        <w:t>Covered California</w:t>
      </w:r>
      <w:r w:rsidR="00464B24" w:rsidRPr="008C2FAF">
        <w:rPr>
          <w:rFonts w:ascii="Arial" w:hAnsi="Arial" w:cs="Arial"/>
          <w:sz w:val="24"/>
          <w:szCs w:val="24"/>
        </w:rPr>
        <w:t xml:space="preserve"> </w:t>
      </w:r>
      <w:r w:rsidR="00D675DB" w:rsidRPr="008C2FAF">
        <w:rPr>
          <w:rFonts w:ascii="Arial" w:hAnsi="Arial" w:cs="Arial"/>
          <w:sz w:val="24"/>
          <w:szCs w:val="24"/>
        </w:rPr>
        <w:t>for</w:t>
      </w:r>
      <w:r w:rsidR="00464B24" w:rsidRPr="008C2FAF">
        <w:rPr>
          <w:rFonts w:ascii="Arial" w:hAnsi="Arial" w:cs="Arial"/>
          <w:sz w:val="24"/>
          <w:szCs w:val="24"/>
        </w:rPr>
        <w:t xml:space="preserve"> each</w:t>
      </w:r>
      <w:r w:rsidR="00743BFF" w:rsidRPr="008C2FAF">
        <w:rPr>
          <w:rFonts w:ascii="Arial" w:hAnsi="Arial" w:cs="Arial"/>
          <w:sz w:val="24"/>
          <w:szCs w:val="24"/>
        </w:rPr>
        <w:t xml:space="preserve"> SLA.  </w:t>
      </w:r>
    </w:p>
    <w:p w14:paraId="1CDEA4A1" w14:textId="77777777" w:rsidR="005046B0" w:rsidRPr="008C2FAF" w:rsidRDefault="005046B0" w:rsidP="00250B01">
      <w:pPr>
        <w:pStyle w:val="NoSpacing"/>
        <w:ind w:left="1440"/>
        <w:rPr>
          <w:rFonts w:ascii="Arial" w:eastAsia="Times New Roman" w:hAnsi="Arial" w:cs="Arial"/>
          <w:sz w:val="24"/>
          <w:szCs w:val="24"/>
          <w:lang w:val="en-GB"/>
        </w:rPr>
      </w:pPr>
    </w:p>
    <w:p w14:paraId="2B22DCE9" w14:textId="34883D71" w:rsidR="00FB0DF5" w:rsidRPr="008741B8" w:rsidRDefault="00D15F57" w:rsidP="000A19F1">
      <w:pPr>
        <w:pStyle w:val="ListParagraph"/>
        <w:numPr>
          <w:ilvl w:val="2"/>
          <w:numId w:val="12"/>
        </w:numPr>
        <w:spacing w:after="160" w:line="259" w:lineRule="auto"/>
        <w:ind w:left="2160" w:hanging="720"/>
        <w:rPr>
          <w:rFonts w:ascii="Arial" w:hAnsi="Arial" w:cs="Arial"/>
          <w:szCs w:val="24"/>
          <w:lang w:val="en-GB"/>
        </w:rPr>
      </w:pPr>
      <w:r w:rsidRPr="008C2FAF">
        <w:rPr>
          <w:rFonts w:ascii="Arial" w:hAnsi="Arial" w:cs="Arial"/>
          <w:szCs w:val="24"/>
        </w:rPr>
        <w:t xml:space="preserve">SLA performance scores shall be supported by transaction level reports supplied by </w:t>
      </w:r>
      <w:r w:rsidR="00CF050B">
        <w:rPr>
          <w:rFonts w:ascii="Arial" w:hAnsi="Arial" w:cs="Arial"/>
          <w:szCs w:val="24"/>
        </w:rPr>
        <w:t>Contractor</w:t>
      </w:r>
      <w:r w:rsidRPr="008C2FAF">
        <w:rPr>
          <w:rFonts w:ascii="Arial" w:hAnsi="Arial" w:cs="Arial"/>
          <w:szCs w:val="24"/>
        </w:rPr>
        <w:t xml:space="preserve"> </w:t>
      </w:r>
      <w:r w:rsidR="000D276F">
        <w:rPr>
          <w:rFonts w:ascii="Arial" w:hAnsi="Arial" w:cs="Arial"/>
          <w:szCs w:val="24"/>
        </w:rPr>
        <w:t xml:space="preserve">on a mutually agreed interval. In addition, SLA performance scores </w:t>
      </w:r>
      <w:r w:rsidR="00FB0DF5">
        <w:rPr>
          <w:rFonts w:ascii="Arial" w:hAnsi="Arial" w:cs="Arial"/>
          <w:szCs w:val="24"/>
        </w:rPr>
        <w:t>with supporting transaction level reports shall be provided to Covered California within five (5) business days of Covered California request.</w:t>
      </w:r>
    </w:p>
    <w:p w14:paraId="4AA3FD9E" w14:textId="77777777" w:rsidR="00A71A96" w:rsidRPr="008741B8" w:rsidRDefault="00A71A96" w:rsidP="008741B8">
      <w:pPr>
        <w:pStyle w:val="ListParagraph"/>
        <w:spacing w:after="160" w:line="259" w:lineRule="auto"/>
        <w:ind w:left="2160"/>
        <w:rPr>
          <w:rFonts w:ascii="Arial" w:hAnsi="Arial" w:cs="Arial"/>
          <w:szCs w:val="24"/>
          <w:lang w:val="en-GB"/>
        </w:rPr>
      </w:pPr>
    </w:p>
    <w:p w14:paraId="245E7514" w14:textId="317E0574" w:rsidR="00D15F57" w:rsidRPr="008C2FAF" w:rsidRDefault="005C2A38" w:rsidP="000A19F1">
      <w:pPr>
        <w:pStyle w:val="ListParagraph"/>
        <w:numPr>
          <w:ilvl w:val="2"/>
          <w:numId w:val="12"/>
        </w:numPr>
        <w:spacing w:after="160" w:line="259" w:lineRule="auto"/>
        <w:ind w:left="2160" w:hanging="720"/>
        <w:rPr>
          <w:rFonts w:ascii="Arial" w:hAnsi="Arial" w:cs="Arial"/>
          <w:szCs w:val="24"/>
          <w:lang w:val="en-GB"/>
        </w:rPr>
      </w:pPr>
      <w:r>
        <w:rPr>
          <w:rFonts w:ascii="Arial" w:hAnsi="Arial" w:cs="Arial"/>
          <w:szCs w:val="24"/>
        </w:rPr>
        <w:t>Covered California</w:t>
      </w:r>
      <w:r w:rsidR="00D15F57" w:rsidRPr="008C2FAF">
        <w:rPr>
          <w:rFonts w:ascii="Arial" w:hAnsi="Arial" w:cs="Arial"/>
          <w:szCs w:val="24"/>
        </w:rPr>
        <w:t>’s S</w:t>
      </w:r>
      <w:r w:rsidR="00132B85">
        <w:rPr>
          <w:rFonts w:ascii="Arial" w:hAnsi="Arial" w:cs="Arial"/>
          <w:szCs w:val="24"/>
        </w:rPr>
        <w:t>LR</w:t>
      </w:r>
      <w:r w:rsidR="00D15F57" w:rsidRPr="008C2FAF">
        <w:rPr>
          <w:rFonts w:ascii="Arial" w:hAnsi="Arial" w:cs="Arial"/>
          <w:szCs w:val="24"/>
        </w:rPr>
        <w:t xml:space="preserve"> </w:t>
      </w:r>
      <w:r w:rsidR="00FB0DF5">
        <w:rPr>
          <w:rFonts w:ascii="Arial" w:hAnsi="Arial" w:cs="Arial"/>
          <w:szCs w:val="24"/>
        </w:rPr>
        <w:t xml:space="preserve">shall have access to SLR performance scores and supporting transaction level reports </w:t>
      </w:r>
      <w:r w:rsidR="00D15F57" w:rsidRPr="008C2FAF">
        <w:rPr>
          <w:rFonts w:ascii="Arial" w:hAnsi="Arial" w:cs="Arial"/>
          <w:szCs w:val="24"/>
        </w:rPr>
        <w:t xml:space="preserve">by direct pull of relatable Data from </w:t>
      </w:r>
      <w:r w:rsidR="00CF050B">
        <w:rPr>
          <w:rFonts w:ascii="Arial" w:hAnsi="Arial" w:cs="Arial"/>
          <w:szCs w:val="24"/>
        </w:rPr>
        <w:t>Contractor</w:t>
      </w:r>
      <w:r w:rsidR="00D15F57" w:rsidRPr="008C2FAF">
        <w:rPr>
          <w:rFonts w:ascii="Arial" w:hAnsi="Arial" w:cs="Arial"/>
          <w:szCs w:val="24"/>
        </w:rPr>
        <w:t>’s system(s), electronic Data, flat files or other scanned or un-scanned Data.</w:t>
      </w:r>
    </w:p>
    <w:p w14:paraId="56BE49C5" w14:textId="239EC1BF" w:rsidR="009A5077" w:rsidRPr="00250B01" w:rsidRDefault="000669D7" w:rsidP="000A19F1">
      <w:pPr>
        <w:pStyle w:val="NoSpacing"/>
        <w:numPr>
          <w:ilvl w:val="2"/>
          <w:numId w:val="12"/>
        </w:numPr>
        <w:ind w:left="2160" w:hanging="720"/>
        <w:rPr>
          <w:rFonts w:ascii="Arial" w:eastAsia="Times New Roman" w:hAnsi="Arial" w:cs="Arial"/>
          <w:sz w:val="24"/>
          <w:szCs w:val="24"/>
          <w:lang w:val="en-GB"/>
        </w:rPr>
      </w:pPr>
      <w:r w:rsidRPr="008C2FAF">
        <w:rPr>
          <w:rFonts w:ascii="Arial" w:hAnsi="Arial" w:cs="Arial"/>
          <w:sz w:val="24"/>
          <w:szCs w:val="24"/>
        </w:rPr>
        <w:lastRenderedPageBreak/>
        <w:t>Invoice</w:t>
      </w:r>
      <w:r w:rsidR="000D276F">
        <w:rPr>
          <w:rFonts w:ascii="Arial" w:hAnsi="Arial" w:cs="Arial"/>
          <w:sz w:val="24"/>
          <w:szCs w:val="24"/>
        </w:rPr>
        <w:t xml:space="preserve"> </w:t>
      </w:r>
      <w:r w:rsidRPr="008C2FAF">
        <w:rPr>
          <w:rFonts w:ascii="Arial" w:hAnsi="Arial" w:cs="Arial"/>
          <w:sz w:val="24"/>
          <w:szCs w:val="24"/>
        </w:rPr>
        <w:t>r</w:t>
      </w:r>
      <w:r w:rsidR="00743BFF" w:rsidRPr="008C2FAF">
        <w:rPr>
          <w:rFonts w:ascii="Arial" w:hAnsi="Arial" w:cs="Arial"/>
          <w:sz w:val="24"/>
          <w:szCs w:val="24"/>
        </w:rPr>
        <w:t xml:space="preserve">eporting </w:t>
      </w:r>
      <w:r w:rsidR="00D675DB" w:rsidRPr="008C2FAF">
        <w:rPr>
          <w:rFonts w:ascii="Arial" w:hAnsi="Arial" w:cs="Arial"/>
          <w:sz w:val="24"/>
          <w:szCs w:val="24"/>
        </w:rPr>
        <w:t xml:space="preserve">must be delivered concurrently with invoice </w:t>
      </w:r>
      <w:r w:rsidR="00F20039" w:rsidRPr="008C2FAF">
        <w:rPr>
          <w:rFonts w:ascii="Arial" w:hAnsi="Arial" w:cs="Arial"/>
          <w:sz w:val="24"/>
          <w:szCs w:val="24"/>
        </w:rPr>
        <w:t>Charges</w:t>
      </w:r>
      <w:r w:rsidR="00D675DB" w:rsidRPr="008C2FAF">
        <w:rPr>
          <w:rFonts w:ascii="Arial" w:hAnsi="Arial" w:cs="Arial"/>
          <w:sz w:val="24"/>
          <w:szCs w:val="24"/>
        </w:rPr>
        <w:t>.</w:t>
      </w:r>
    </w:p>
    <w:p w14:paraId="5D20EBAC" w14:textId="77777777" w:rsidR="000A19F1" w:rsidRPr="00F75B4A" w:rsidRDefault="000A19F1" w:rsidP="00250B01">
      <w:pPr>
        <w:pStyle w:val="NoSpacing"/>
        <w:ind w:left="2160"/>
        <w:rPr>
          <w:rFonts w:ascii="Arial" w:eastAsia="Times New Roman" w:hAnsi="Arial" w:cs="Arial"/>
          <w:sz w:val="24"/>
          <w:szCs w:val="24"/>
          <w:lang w:val="en-GB"/>
        </w:rPr>
      </w:pPr>
    </w:p>
    <w:p w14:paraId="52FE0EE8" w14:textId="77777777" w:rsidR="005F21A1" w:rsidRPr="00F75B4A" w:rsidRDefault="00D675DB" w:rsidP="000A19F1">
      <w:pPr>
        <w:pStyle w:val="NoSpacing"/>
        <w:numPr>
          <w:ilvl w:val="2"/>
          <w:numId w:val="12"/>
        </w:numPr>
        <w:ind w:left="2160" w:hanging="720"/>
        <w:rPr>
          <w:rFonts w:ascii="Arial" w:eastAsia="Times New Roman" w:hAnsi="Arial" w:cs="Arial"/>
          <w:sz w:val="24"/>
          <w:szCs w:val="24"/>
          <w:lang w:val="en-GB"/>
        </w:rPr>
      </w:pPr>
      <w:r w:rsidRPr="004D35F5">
        <w:rPr>
          <w:rFonts w:ascii="Arial" w:hAnsi="Arial" w:cs="Arial"/>
          <w:sz w:val="24"/>
          <w:szCs w:val="24"/>
        </w:rPr>
        <w:t>Reporting</w:t>
      </w:r>
      <w:r w:rsidR="00F20039" w:rsidRPr="004D35F5">
        <w:rPr>
          <w:rFonts w:ascii="Arial" w:hAnsi="Arial" w:cs="Arial"/>
          <w:sz w:val="24"/>
          <w:szCs w:val="24"/>
        </w:rPr>
        <w:t xml:space="preserve"> </w:t>
      </w:r>
      <w:r w:rsidRPr="004D35F5">
        <w:rPr>
          <w:rFonts w:ascii="Arial" w:hAnsi="Arial" w:cs="Arial"/>
          <w:sz w:val="24"/>
          <w:szCs w:val="24"/>
        </w:rPr>
        <w:t xml:space="preserve">shall be in a format that </w:t>
      </w:r>
      <w:r w:rsidR="00783987" w:rsidRPr="004D35F5">
        <w:rPr>
          <w:rFonts w:ascii="Arial" w:hAnsi="Arial" w:cs="Arial"/>
          <w:sz w:val="24"/>
          <w:szCs w:val="24"/>
        </w:rPr>
        <w:t>provides individually retrievable Data elements</w:t>
      </w:r>
      <w:r w:rsidRPr="004D35F5">
        <w:rPr>
          <w:rFonts w:ascii="Arial" w:hAnsi="Arial" w:cs="Arial"/>
          <w:sz w:val="24"/>
          <w:szCs w:val="24"/>
        </w:rPr>
        <w:t>.</w:t>
      </w:r>
    </w:p>
    <w:p w14:paraId="778EC9EC" w14:textId="77777777" w:rsidR="000A19F1" w:rsidRPr="00250B01" w:rsidRDefault="000A19F1" w:rsidP="00817D9F">
      <w:pPr>
        <w:pStyle w:val="NoSpacing"/>
        <w:rPr>
          <w:rFonts w:ascii="Arial" w:hAnsi="Arial" w:cs="Arial"/>
          <w:szCs w:val="24"/>
        </w:rPr>
      </w:pPr>
    </w:p>
    <w:p w14:paraId="3BE5554D" w14:textId="440DF336" w:rsidR="00F20039" w:rsidRDefault="00FB0DF5" w:rsidP="00250B01">
      <w:pPr>
        <w:pStyle w:val="NoSpacing"/>
        <w:ind w:left="2160" w:hanging="720"/>
        <w:rPr>
          <w:rFonts w:ascii="Arial" w:hAnsi="Arial" w:cs="Arial"/>
          <w:szCs w:val="24"/>
        </w:rPr>
      </w:pPr>
      <w:r>
        <w:rPr>
          <w:rFonts w:ascii="Arial" w:hAnsi="Arial" w:cs="Arial"/>
          <w:sz w:val="24"/>
          <w:szCs w:val="24"/>
        </w:rPr>
        <w:t>e</w:t>
      </w:r>
      <w:r w:rsidR="005F21A1">
        <w:rPr>
          <w:rFonts w:ascii="Arial" w:hAnsi="Arial" w:cs="Arial"/>
          <w:sz w:val="24"/>
          <w:szCs w:val="24"/>
        </w:rPr>
        <w:t>.</w:t>
      </w:r>
      <w:r w:rsidR="005F21A1">
        <w:rPr>
          <w:rFonts w:ascii="Arial" w:hAnsi="Arial" w:cs="Arial"/>
          <w:sz w:val="24"/>
          <w:szCs w:val="24"/>
        </w:rPr>
        <w:tab/>
      </w:r>
      <w:r w:rsidR="00F20039" w:rsidRPr="00250B01">
        <w:rPr>
          <w:rFonts w:ascii="Arial" w:hAnsi="Arial" w:cs="Arial"/>
          <w:sz w:val="24"/>
          <w:szCs w:val="24"/>
        </w:rPr>
        <w:t xml:space="preserve">The reported SLA measurement score shall be reported to two (2) decimal places for </w:t>
      </w:r>
      <w:r w:rsidR="00DD6D38">
        <w:rPr>
          <w:rFonts w:ascii="Arial" w:hAnsi="Arial" w:cs="Arial"/>
          <w:sz w:val="24"/>
          <w:szCs w:val="24"/>
        </w:rPr>
        <w:t xml:space="preserve">the </w:t>
      </w:r>
      <w:r w:rsidR="00F20039" w:rsidRPr="00250B01">
        <w:rPr>
          <w:rFonts w:ascii="Arial" w:hAnsi="Arial" w:cs="Arial"/>
          <w:sz w:val="24"/>
          <w:szCs w:val="24"/>
        </w:rPr>
        <w:t>purpose of liquidated damage calculation.</w:t>
      </w:r>
    </w:p>
    <w:p w14:paraId="68063A78" w14:textId="77777777" w:rsidR="000A19F1" w:rsidRPr="006A06F9" w:rsidRDefault="000A19F1" w:rsidP="00250B01">
      <w:pPr>
        <w:pStyle w:val="NoSpacing"/>
        <w:rPr>
          <w:rFonts w:ascii="Arial" w:hAnsi="Arial" w:cs="Arial"/>
          <w:szCs w:val="24"/>
        </w:rPr>
      </w:pPr>
    </w:p>
    <w:p w14:paraId="51FE0315" w14:textId="66383468" w:rsidR="002B7624" w:rsidRDefault="00FB0DF5" w:rsidP="00250B01">
      <w:pPr>
        <w:pStyle w:val="ListParagraph"/>
        <w:spacing w:after="160" w:line="259" w:lineRule="auto"/>
        <w:ind w:left="2160" w:hanging="720"/>
        <w:rPr>
          <w:rFonts w:ascii="Arial" w:hAnsi="Arial" w:cs="Arial"/>
          <w:szCs w:val="24"/>
        </w:rPr>
      </w:pPr>
      <w:r>
        <w:rPr>
          <w:rFonts w:ascii="Arial" w:hAnsi="Arial" w:cs="Arial"/>
          <w:szCs w:val="24"/>
        </w:rPr>
        <w:t>f</w:t>
      </w:r>
      <w:r w:rsidR="005F21A1">
        <w:rPr>
          <w:rFonts w:ascii="Arial" w:hAnsi="Arial" w:cs="Arial"/>
          <w:szCs w:val="24"/>
        </w:rPr>
        <w:t>.</w:t>
      </w:r>
      <w:r w:rsidR="005F21A1">
        <w:rPr>
          <w:rFonts w:ascii="Arial" w:hAnsi="Arial" w:cs="Arial"/>
          <w:szCs w:val="24"/>
        </w:rPr>
        <w:tab/>
      </w:r>
      <w:r w:rsidR="00134080" w:rsidRPr="008C2FAF">
        <w:rPr>
          <w:rFonts w:ascii="Arial" w:hAnsi="Arial" w:cs="Arial"/>
          <w:szCs w:val="24"/>
        </w:rPr>
        <w:t>R</w:t>
      </w:r>
      <w:r w:rsidR="002B7624" w:rsidRPr="008C2FAF">
        <w:rPr>
          <w:rFonts w:ascii="Arial" w:hAnsi="Arial" w:cs="Arial"/>
          <w:szCs w:val="24"/>
        </w:rPr>
        <w:t>eports shall include information and supporting documentation on the reasons</w:t>
      </w:r>
      <w:r w:rsidR="002B7624" w:rsidRPr="008C2FAF">
        <w:rPr>
          <w:rFonts w:ascii="Arial" w:hAnsi="Arial" w:cs="Arial"/>
          <w:b/>
          <w:szCs w:val="24"/>
        </w:rPr>
        <w:t xml:space="preserve"> </w:t>
      </w:r>
      <w:r w:rsidR="002B7624" w:rsidRPr="008C2FAF">
        <w:rPr>
          <w:rFonts w:ascii="Arial" w:hAnsi="Arial" w:cs="Arial"/>
          <w:szCs w:val="24"/>
        </w:rPr>
        <w:t xml:space="preserve">why a </w:t>
      </w:r>
      <w:proofErr w:type="gramStart"/>
      <w:r w:rsidR="002B7624" w:rsidRPr="008C2FAF">
        <w:rPr>
          <w:rFonts w:ascii="Arial" w:hAnsi="Arial" w:cs="Arial"/>
          <w:szCs w:val="24"/>
        </w:rPr>
        <w:t>particular SLA</w:t>
      </w:r>
      <w:proofErr w:type="gramEnd"/>
      <w:r w:rsidR="002B7624" w:rsidRPr="008C2FAF">
        <w:rPr>
          <w:rFonts w:ascii="Arial" w:hAnsi="Arial" w:cs="Arial"/>
          <w:szCs w:val="24"/>
        </w:rPr>
        <w:t xml:space="preserve"> was not met.</w:t>
      </w:r>
    </w:p>
    <w:p w14:paraId="18C90F47" w14:textId="77777777" w:rsidR="000A19F1" w:rsidRPr="008C2FAF" w:rsidRDefault="000A19F1" w:rsidP="00250B01">
      <w:pPr>
        <w:pStyle w:val="ListParagraph"/>
        <w:spacing w:after="160" w:line="259" w:lineRule="auto"/>
        <w:ind w:left="2160" w:hanging="720"/>
        <w:rPr>
          <w:rFonts w:ascii="Arial" w:hAnsi="Arial" w:cs="Arial"/>
          <w:szCs w:val="24"/>
        </w:rPr>
      </w:pPr>
    </w:p>
    <w:p w14:paraId="745BD7AE" w14:textId="0F3B461B" w:rsidR="002B7624" w:rsidRDefault="00FB0DF5" w:rsidP="00250B01">
      <w:pPr>
        <w:pStyle w:val="ListParagraph"/>
        <w:spacing w:after="160" w:line="259" w:lineRule="auto"/>
        <w:ind w:left="2160" w:hanging="720"/>
        <w:rPr>
          <w:rFonts w:ascii="Arial" w:hAnsi="Arial" w:cs="Arial"/>
          <w:szCs w:val="24"/>
        </w:rPr>
      </w:pPr>
      <w:r>
        <w:rPr>
          <w:rFonts w:ascii="Arial" w:hAnsi="Arial" w:cs="Arial"/>
          <w:szCs w:val="24"/>
        </w:rPr>
        <w:t>g</w:t>
      </w:r>
      <w:r w:rsidR="005F21A1">
        <w:rPr>
          <w:rFonts w:ascii="Arial" w:hAnsi="Arial" w:cs="Arial"/>
          <w:szCs w:val="24"/>
        </w:rPr>
        <w:t>.</w:t>
      </w:r>
      <w:r w:rsidR="005F21A1">
        <w:rPr>
          <w:rFonts w:ascii="Arial" w:hAnsi="Arial" w:cs="Arial"/>
          <w:szCs w:val="24"/>
        </w:rPr>
        <w:tab/>
      </w:r>
      <w:bookmarkStart w:id="13" w:name="_Hlk7091304"/>
      <w:r w:rsidR="000D276F">
        <w:rPr>
          <w:rFonts w:ascii="Arial" w:hAnsi="Arial" w:cs="Arial"/>
          <w:szCs w:val="24"/>
        </w:rPr>
        <w:t>Report production</w:t>
      </w:r>
      <w:r w:rsidR="002B7624" w:rsidRPr="008C2FAF">
        <w:rPr>
          <w:rFonts w:ascii="Arial" w:hAnsi="Arial" w:cs="Arial"/>
          <w:szCs w:val="24"/>
        </w:rPr>
        <w:t xml:space="preserve"> shall be </w:t>
      </w:r>
      <w:r w:rsidR="005E0A85">
        <w:rPr>
          <w:rFonts w:ascii="Arial" w:hAnsi="Arial" w:cs="Arial"/>
          <w:szCs w:val="24"/>
        </w:rPr>
        <w:t>a</w:t>
      </w:r>
      <w:r w:rsidR="002B7624" w:rsidRPr="008C2FAF">
        <w:rPr>
          <w:rFonts w:ascii="Arial" w:hAnsi="Arial" w:cs="Arial"/>
          <w:szCs w:val="24"/>
        </w:rPr>
        <w:t xml:space="preserve">utomated and delivery to CCSB </w:t>
      </w:r>
      <w:r w:rsidR="005E0A85">
        <w:rPr>
          <w:rFonts w:ascii="Arial" w:hAnsi="Arial" w:cs="Arial"/>
          <w:szCs w:val="24"/>
        </w:rPr>
        <w:t>a</w:t>
      </w:r>
      <w:r w:rsidR="002B7624" w:rsidRPr="008C2FAF">
        <w:rPr>
          <w:rFonts w:ascii="Arial" w:hAnsi="Arial" w:cs="Arial"/>
          <w:szCs w:val="24"/>
        </w:rPr>
        <w:t>utomated.</w:t>
      </w:r>
      <w:r w:rsidR="005F21A1">
        <w:rPr>
          <w:rFonts w:ascii="Arial" w:hAnsi="Arial" w:cs="Arial"/>
          <w:szCs w:val="24"/>
        </w:rPr>
        <w:t xml:space="preserve"> </w:t>
      </w:r>
      <w:bookmarkEnd w:id="13"/>
    </w:p>
    <w:p w14:paraId="026E1398" w14:textId="77777777" w:rsidR="000A19F1" w:rsidRPr="008C2FAF" w:rsidRDefault="000A19F1" w:rsidP="00250B01">
      <w:pPr>
        <w:pStyle w:val="ListParagraph"/>
        <w:spacing w:after="160" w:line="259" w:lineRule="auto"/>
        <w:ind w:left="2160" w:hanging="720"/>
        <w:rPr>
          <w:rFonts w:ascii="Arial" w:hAnsi="Arial" w:cs="Arial"/>
          <w:szCs w:val="24"/>
        </w:rPr>
      </w:pPr>
    </w:p>
    <w:p w14:paraId="53F2588D" w14:textId="3F17EBA4" w:rsidR="00C21D3B" w:rsidRPr="008C2FAF" w:rsidRDefault="00FB0DF5" w:rsidP="00250B01">
      <w:pPr>
        <w:pStyle w:val="ListParagraph"/>
        <w:spacing w:after="160" w:line="259" w:lineRule="auto"/>
        <w:ind w:left="2160" w:hanging="720"/>
        <w:rPr>
          <w:rFonts w:ascii="Arial" w:hAnsi="Arial" w:cs="Arial"/>
          <w:szCs w:val="24"/>
        </w:rPr>
      </w:pPr>
      <w:r>
        <w:rPr>
          <w:rFonts w:ascii="Arial" w:hAnsi="Arial" w:cs="Arial"/>
          <w:szCs w:val="24"/>
        </w:rPr>
        <w:t>h</w:t>
      </w:r>
      <w:r w:rsidR="005F21A1">
        <w:rPr>
          <w:rFonts w:ascii="Arial" w:hAnsi="Arial" w:cs="Arial"/>
          <w:szCs w:val="24"/>
        </w:rPr>
        <w:t>.</w:t>
      </w:r>
      <w:r w:rsidR="005F21A1">
        <w:rPr>
          <w:rFonts w:ascii="Arial" w:hAnsi="Arial" w:cs="Arial"/>
          <w:szCs w:val="24"/>
        </w:rPr>
        <w:tab/>
      </w:r>
      <w:r w:rsidR="004444D6" w:rsidRPr="008C2FAF">
        <w:rPr>
          <w:rFonts w:ascii="Arial" w:hAnsi="Arial" w:cs="Arial"/>
          <w:szCs w:val="24"/>
        </w:rPr>
        <w:t>Delivered to CCSB by the 20</w:t>
      </w:r>
      <w:r w:rsidR="005F21A1">
        <w:rPr>
          <w:rFonts w:ascii="Arial" w:hAnsi="Arial" w:cs="Arial"/>
          <w:szCs w:val="24"/>
        </w:rPr>
        <w:t>th</w:t>
      </w:r>
      <w:r w:rsidR="004444D6" w:rsidRPr="008C2FAF">
        <w:rPr>
          <w:rFonts w:ascii="Arial" w:hAnsi="Arial" w:cs="Arial"/>
          <w:szCs w:val="24"/>
        </w:rPr>
        <w:t xml:space="preserve"> day of the following month for Services rendered.</w:t>
      </w:r>
    </w:p>
    <w:p w14:paraId="133C0B1E" w14:textId="77777777" w:rsidR="00C21D3B" w:rsidRPr="008C2FAF" w:rsidRDefault="00C21D3B" w:rsidP="00C21D3B">
      <w:pPr>
        <w:pStyle w:val="ListParagraph"/>
        <w:spacing w:after="160" w:line="259" w:lineRule="auto"/>
        <w:ind w:left="1800"/>
        <w:rPr>
          <w:rFonts w:ascii="Arial" w:hAnsi="Arial" w:cs="Arial"/>
          <w:szCs w:val="24"/>
        </w:rPr>
      </w:pPr>
    </w:p>
    <w:p w14:paraId="01834BFA" w14:textId="1D102B8C" w:rsidR="009A5077" w:rsidRDefault="00CF050B" w:rsidP="000B1F20">
      <w:pPr>
        <w:pStyle w:val="ListParagraph"/>
        <w:numPr>
          <w:ilvl w:val="1"/>
          <w:numId w:val="12"/>
        </w:numPr>
        <w:spacing w:after="160" w:line="259" w:lineRule="auto"/>
        <w:ind w:left="1440" w:hanging="720"/>
        <w:rPr>
          <w:rFonts w:ascii="Arial" w:hAnsi="Arial" w:cs="Arial"/>
          <w:szCs w:val="24"/>
        </w:rPr>
      </w:pPr>
      <w:r>
        <w:rPr>
          <w:rFonts w:ascii="Arial" w:hAnsi="Arial" w:cs="Arial"/>
          <w:szCs w:val="24"/>
        </w:rPr>
        <w:t>Contractor</w:t>
      </w:r>
      <w:r w:rsidR="00F20039" w:rsidRPr="008C2FAF">
        <w:rPr>
          <w:rFonts w:ascii="Arial" w:hAnsi="Arial" w:cs="Arial"/>
          <w:szCs w:val="24"/>
        </w:rPr>
        <w:t xml:space="preserve"> shall p</w:t>
      </w:r>
      <w:r w:rsidR="00082B40" w:rsidRPr="008C2FAF">
        <w:rPr>
          <w:rFonts w:ascii="Arial" w:hAnsi="Arial" w:cs="Arial"/>
          <w:szCs w:val="24"/>
        </w:rPr>
        <w:t xml:space="preserve">rovide </w:t>
      </w:r>
      <w:r w:rsidR="000D276F">
        <w:rPr>
          <w:rFonts w:ascii="Arial" w:hAnsi="Arial" w:cs="Arial"/>
          <w:szCs w:val="24"/>
        </w:rPr>
        <w:t xml:space="preserve">SLA </w:t>
      </w:r>
      <w:r w:rsidR="00D675DB" w:rsidRPr="008C2FAF">
        <w:rPr>
          <w:rFonts w:ascii="Arial" w:hAnsi="Arial" w:cs="Arial"/>
          <w:szCs w:val="24"/>
        </w:rPr>
        <w:t xml:space="preserve">related Data to </w:t>
      </w:r>
      <w:r w:rsidR="005C2A38">
        <w:rPr>
          <w:rFonts w:ascii="Arial" w:hAnsi="Arial" w:cs="Arial"/>
          <w:szCs w:val="24"/>
        </w:rPr>
        <w:t>Covered California</w:t>
      </w:r>
      <w:r w:rsidR="00D675DB" w:rsidRPr="008C2FAF">
        <w:rPr>
          <w:rFonts w:ascii="Arial" w:hAnsi="Arial" w:cs="Arial"/>
          <w:szCs w:val="24"/>
        </w:rPr>
        <w:t xml:space="preserve"> </w:t>
      </w:r>
      <w:r w:rsidR="000D276F">
        <w:rPr>
          <w:rFonts w:ascii="Arial" w:hAnsi="Arial" w:cs="Arial"/>
          <w:szCs w:val="24"/>
        </w:rPr>
        <w:t xml:space="preserve">on a mutually agreed interval.  Additionally, SLA related Data shall be provided to Covered California </w:t>
      </w:r>
      <w:r w:rsidR="00D675DB" w:rsidRPr="008C2FAF">
        <w:rPr>
          <w:rFonts w:ascii="Arial" w:hAnsi="Arial" w:cs="Arial"/>
          <w:szCs w:val="24"/>
        </w:rPr>
        <w:t xml:space="preserve">within five (5) business days </w:t>
      </w:r>
      <w:r w:rsidR="00CC0762">
        <w:rPr>
          <w:rFonts w:ascii="Arial" w:hAnsi="Arial" w:cs="Arial"/>
          <w:szCs w:val="24"/>
        </w:rPr>
        <w:t xml:space="preserve">of </w:t>
      </w:r>
      <w:r w:rsidR="005C2A38">
        <w:rPr>
          <w:rFonts w:ascii="Arial" w:hAnsi="Arial" w:cs="Arial"/>
          <w:szCs w:val="24"/>
        </w:rPr>
        <w:t>Covered California</w:t>
      </w:r>
      <w:r w:rsidR="00CC0762">
        <w:rPr>
          <w:rFonts w:ascii="Arial" w:hAnsi="Arial" w:cs="Arial"/>
          <w:szCs w:val="24"/>
        </w:rPr>
        <w:t xml:space="preserve">’s request, </w:t>
      </w:r>
      <w:r w:rsidR="00DB1ADB" w:rsidRPr="008C2FAF">
        <w:rPr>
          <w:rFonts w:ascii="Arial" w:hAnsi="Arial" w:cs="Arial"/>
          <w:szCs w:val="24"/>
        </w:rPr>
        <w:t xml:space="preserve">or a timeframe mutually agreed upon by </w:t>
      </w:r>
      <w:r>
        <w:rPr>
          <w:rFonts w:ascii="Arial" w:hAnsi="Arial" w:cs="Arial"/>
          <w:szCs w:val="24"/>
        </w:rPr>
        <w:t>Contractor</w:t>
      </w:r>
      <w:r w:rsidR="00DB1ADB" w:rsidRPr="008C2FAF">
        <w:rPr>
          <w:rFonts w:ascii="Arial" w:hAnsi="Arial" w:cs="Arial"/>
          <w:szCs w:val="24"/>
        </w:rPr>
        <w:t xml:space="preserve"> and </w:t>
      </w:r>
      <w:r w:rsidR="005C2A38">
        <w:rPr>
          <w:rFonts w:ascii="Arial" w:hAnsi="Arial" w:cs="Arial"/>
          <w:szCs w:val="24"/>
        </w:rPr>
        <w:t>Covered California</w:t>
      </w:r>
      <w:r w:rsidR="00D675DB" w:rsidRPr="008C2FAF">
        <w:rPr>
          <w:rFonts w:ascii="Arial" w:hAnsi="Arial" w:cs="Arial"/>
          <w:szCs w:val="24"/>
        </w:rPr>
        <w:t xml:space="preserve">.  </w:t>
      </w:r>
      <w:r w:rsidR="005C2A38">
        <w:rPr>
          <w:rFonts w:ascii="Arial" w:hAnsi="Arial" w:cs="Arial"/>
          <w:szCs w:val="24"/>
        </w:rPr>
        <w:t>Covered California</w:t>
      </w:r>
      <w:r w:rsidR="00C217D4">
        <w:rPr>
          <w:rFonts w:ascii="Arial" w:hAnsi="Arial" w:cs="Arial"/>
          <w:szCs w:val="24"/>
        </w:rPr>
        <w:t xml:space="preserve"> continues to maintain the right to its Data </w:t>
      </w:r>
      <w:r w:rsidR="00311CCE">
        <w:rPr>
          <w:rFonts w:ascii="Arial" w:hAnsi="Arial" w:cs="Arial"/>
          <w:szCs w:val="24"/>
        </w:rPr>
        <w:t xml:space="preserve">and to audit </w:t>
      </w:r>
      <w:r w:rsidR="00C217D4">
        <w:rPr>
          <w:rFonts w:ascii="Arial" w:hAnsi="Arial" w:cs="Arial"/>
          <w:szCs w:val="24"/>
        </w:rPr>
        <w:t xml:space="preserve">for non-SLA as provided for </w:t>
      </w:r>
      <w:r w:rsidR="00311CCE">
        <w:rPr>
          <w:rFonts w:ascii="Arial" w:hAnsi="Arial" w:cs="Arial"/>
          <w:szCs w:val="24"/>
        </w:rPr>
        <w:t xml:space="preserve">elsewhere </w:t>
      </w:r>
      <w:r w:rsidR="00C217D4">
        <w:rPr>
          <w:rFonts w:ascii="Arial" w:hAnsi="Arial" w:cs="Arial"/>
          <w:szCs w:val="24"/>
        </w:rPr>
        <w:t>in the Agreement.</w:t>
      </w:r>
    </w:p>
    <w:p w14:paraId="250673A3" w14:textId="77777777" w:rsidR="000B1F20" w:rsidRPr="008C2FAF" w:rsidRDefault="000B1F20" w:rsidP="00250B01">
      <w:pPr>
        <w:pStyle w:val="ListParagraph"/>
        <w:spacing w:after="160" w:line="259" w:lineRule="auto"/>
        <w:ind w:left="1440"/>
        <w:rPr>
          <w:rFonts w:ascii="Arial" w:hAnsi="Arial" w:cs="Arial"/>
          <w:szCs w:val="24"/>
        </w:rPr>
      </w:pPr>
    </w:p>
    <w:p w14:paraId="038F0870" w14:textId="52A7AA4C" w:rsidR="00D15F57" w:rsidRDefault="00CF050B" w:rsidP="000B1F20">
      <w:pPr>
        <w:pStyle w:val="ListParagraph"/>
        <w:numPr>
          <w:ilvl w:val="2"/>
          <w:numId w:val="12"/>
        </w:numPr>
        <w:spacing w:after="160" w:line="259" w:lineRule="auto"/>
        <w:ind w:left="2160" w:hanging="720"/>
        <w:rPr>
          <w:rFonts w:ascii="Arial" w:hAnsi="Arial" w:cs="Arial"/>
          <w:szCs w:val="24"/>
        </w:rPr>
      </w:pPr>
      <w:r>
        <w:rPr>
          <w:rFonts w:ascii="Arial" w:hAnsi="Arial" w:cs="Arial"/>
          <w:szCs w:val="24"/>
        </w:rPr>
        <w:t>Contractor</w:t>
      </w:r>
      <w:r w:rsidR="00D675DB" w:rsidRPr="008C2FAF">
        <w:rPr>
          <w:rFonts w:ascii="Arial" w:hAnsi="Arial" w:cs="Arial"/>
          <w:szCs w:val="24"/>
        </w:rPr>
        <w:t xml:space="preserve"> shall provide </w:t>
      </w:r>
      <w:r w:rsidR="005C2A38">
        <w:rPr>
          <w:rFonts w:ascii="Arial" w:hAnsi="Arial" w:cs="Arial"/>
          <w:szCs w:val="24"/>
        </w:rPr>
        <w:t>Covered California</w:t>
      </w:r>
      <w:r w:rsidR="00FC43F6" w:rsidRPr="008C2FAF">
        <w:rPr>
          <w:rFonts w:ascii="Arial" w:hAnsi="Arial" w:cs="Arial"/>
          <w:szCs w:val="24"/>
        </w:rPr>
        <w:t xml:space="preserve"> staff with immediate direct </w:t>
      </w:r>
      <w:r w:rsidR="00082B40" w:rsidRPr="008C2FAF">
        <w:rPr>
          <w:rFonts w:ascii="Arial" w:hAnsi="Arial" w:cs="Arial"/>
          <w:szCs w:val="24"/>
        </w:rPr>
        <w:t xml:space="preserve">access </w:t>
      </w:r>
      <w:r w:rsidR="00D675DB" w:rsidRPr="008C2FAF">
        <w:rPr>
          <w:rFonts w:ascii="Arial" w:hAnsi="Arial" w:cs="Arial"/>
          <w:szCs w:val="24"/>
        </w:rPr>
        <w:t xml:space="preserve">to </w:t>
      </w:r>
      <w:r w:rsidR="00FC43F6" w:rsidRPr="008C2FAF">
        <w:rPr>
          <w:rFonts w:ascii="Arial" w:hAnsi="Arial" w:cs="Arial"/>
          <w:szCs w:val="24"/>
        </w:rPr>
        <w:t xml:space="preserve">related Data if not provided </w:t>
      </w:r>
      <w:r w:rsidR="00F20039" w:rsidRPr="008C2FAF">
        <w:rPr>
          <w:rFonts w:ascii="Arial" w:hAnsi="Arial" w:cs="Arial"/>
          <w:szCs w:val="24"/>
        </w:rPr>
        <w:t xml:space="preserve">within five (5) business days </w:t>
      </w:r>
      <w:r w:rsidR="00CC0762">
        <w:rPr>
          <w:rFonts w:ascii="Arial" w:hAnsi="Arial" w:cs="Arial"/>
          <w:szCs w:val="24"/>
        </w:rPr>
        <w:t xml:space="preserve">of </w:t>
      </w:r>
      <w:r w:rsidR="005C2A38">
        <w:rPr>
          <w:rFonts w:ascii="Arial" w:hAnsi="Arial" w:cs="Arial"/>
          <w:szCs w:val="24"/>
        </w:rPr>
        <w:t>Covered California</w:t>
      </w:r>
      <w:r w:rsidR="00CC0762">
        <w:rPr>
          <w:rFonts w:ascii="Arial" w:hAnsi="Arial" w:cs="Arial"/>
          <w:szCs w:val="24"/>
        </w:rPr>
        <w:t xml:space="preserve">’s request, </w:t>
      </w:r>
      <w:r w:rsidR="00DB1ADB" w:rsidRPr="008C2FAF">
        <w:rPr>
          <w:rFonts w:ascii="Arial" w:hAnsi="Arial" w:cs="Arial"/>
          <w:szCs w:val="24"/>
        </w:rPr>
        <w:t xml:space="preserve">or a timeframe mutually agreed upon by </w:t>
      </w:r>
      <w:r>
        <w:rPr>
          <w:rFonts w:ascii="Arial" w:hAnsi="Arial" w:cs="Arial"/>
          <w:szCs w:val="24"/>
        </w:rPr>
        <w:t>Contractor</w:t>
      </w:r>
      <w:r w:rsidR="00DB1ADB" w:rsidRPr="008C2FAF">
        <w:rPr>
          <w:rFonts w:ascii="Arial" w:hAnsi="Arial" w:cs="Arial"/>
          <w:szCs w:val="24"/>
        </w:rPr>
        <w:t xml:space="preserve"> and </w:t>
      </w:r>
      <w:r w:rsidR="005C2A38">
        <w:rPr>
          <w:rFonts w:ascii="Arial" w:hAnsi="Arial" w:cs="Arial"/>
          <w:szCs w:val="24"/>
        </w:rPr>
        <w:t>Covered California</w:t>
      </w:r>
      <w:r w:rsidR="00F20039" w:rsidRPr="008C2FAF">
        <w:rPr>
          <w:rFonts w:ascii="Arial" w:hAnsi="Arial" w:cs="Arial"/>
          <w:szCs w:val="24"/>
        </w:rPr>
        <w:t>.</w:t>
      </w:r>
    </w:p>
    <w:p w14:paraId="214375F6" w14:textId="77777777" w:rsidR="000B1F20" w:rsidRPr="008C2FAF" w:rsidRDefault="000B1F20" w:rsidP="00250B01">
      <w:pPr>
        <w:pStyle w:val="ListParagraph"/>
        <w:spacing w:after="160" w:line="259" w:lineRule="auto"/>
        <w:ind w:left="2160"/>
        <w:rPr>
          <w:rFonts w:ascii="Arial" w:hAnsi="Arial" w:cs="Arial"/>
          <w:szCs w:val="24"/>
        </w:rPr>
      </w:pPr>
    </w:p>
    <w:p w14:paraId="34112237" w14:textId="12C711EE" w:rsidR="009A5077" w:rsidRDefault="00CF050B" w:rsidP="000B1F20">
      <w:pPr>
        <w:pStyle w:val="ListParagraph"/>
        <w:numPr>
          <w:ilvl w:val="2"/>
          <w:numId w:val="12"/>
        </w:numPr>
        <w:spacing w:after="160" w:line="259" w:lineRule="auto"/>
        <w:ind w:left="2160" w:hanging="720"/>
        <w:rPr>
          <w:rFonts w:ascii="Arial" w:hAnsi="Arial" w:cs="Arial"/>
          <w:szCs w:val="24"/>
        </w:rPr>
      </w:pPr>
      <w:r>
        <w:rPr>
          <w:rFonts w:ascii="Arial" w:hAnsi="Arial" w:cs="Arial"/>
          <w:szCs w:val="24"/>
        </w:rPr>
        <w:t>Contractor</w:t>
      </w:r>
      <w:r w:rsidR="002B7624" w:rsidRPr="008C2FAF">
        <w:rPr>
          <w:rFonts w:ascii="Arial" w:hAnsi="Arial" w:cs="Arial"/>
          <w:szCs w:val="24"/>
        </w:rPr>
        <w:t xml:space="preserve"> and </w:t>
      </w:r>
      <w:r w:rsidR="005C2A38">
        <w:rPr>
          <w:rFonts w:ascii="Arial" w:hAnsi="Arial" w:cs="Arial"/>
          <w:szCs w:val="24"/>
        </w:rPr>
        <w:t>Covered California</w:t>
      </w:r>
      <w:r w:rsidR="002B7624" w:rsidRPr="008C2FAF">
        <w:rPr>
          <w:rFonts w:ascii="Arial" w:hAnsi="Arial" w:cs="Arial"/>
          <w:szCs w:val="24"/>
        </w:rPr>
        <w:t xml:space="preserve"> may</w:t>
      </w:r>
      <w:r w:rsidR="00F220EF" w:rsidRPr="008C2FAF">
        <w:rPr>
          <w:rFonts w:ascii="Arial" w:hAnsi="Arial" w:cs="Arial"/>
          <w:szCs w:val="24"/>
        </w:rPr>
        <w:t xml:space="preserve"> </w:t>
      </w:r>
      <w:r w:rsidR="002B7624" w:rsidRPr="008C2FAF">
        <w:rPr>
          <w:rFonts w:ascii="Arial" w:hAnsi="Arial" w:cs="Arial"/>
          <w:szCs w:val="24"/>
        </w:rPr>
        <w:t xml:space="preserve">set a </w:t>
      </w:r>
      <w:r w:rsidR="00F220EF" w:rsidRPr="008C2FAF">
        <w:rPr>
          <w:rFonts w:ascii="Arial" w:hAnsi="Arial" w:cs="Arial"/>
          <w:szCs w:val="24"/>
        </w:rPr>
        <w:t>mutually agree</w:t>
      </w:r>
      <w:r w:rsidR="002B7624" w:rsidRPr="008C2FAF">
        <w:rPr>
          <w:rFonts w:ascii="Arial" w:hAnsi="Arial" w:cs="Arial"/>
          <w:szCs w:val="24"/>
        </w:rPr>
        <w:t>d</w:t>
      </w:r>
      <w:r w:rsidR="00F220EF" w:rsidRPr="008C2FAF">
        <w:rPr>
          <w:rFonts w:ascii="Arial" w:hAnsi="Arial" w:cs="Arial"/>
          <w:szCs w:val="24"/>
        </w:rPr>
        <w:t xml:space="preserve"> upon </w:t>
      </w:r>
      <w:r w:rsidR="002B7624" w:rsidRPr="008C2FAF">
        <w:rPr>
          <w:rFonts w:ascii="Arial" w:hAnsi="Arial" w:cs="Arial"/>
          <w:szCs w:val="24"/>
        </w:rPr>
        <w:t xml:space="preserve">audit </w:t>
      </w:r>
      <w:r w:rsidR="00F220EF" w:rsidRPr="008C2FAF">
        <w:rPr>
          <w:rFonts w:ascii="Arial" w:hAnsi="Arial" w:cs="Arial"/>
          <w:szCs w:val="24"/>
        </w:rPr>
        <w:t>schedule.</w:t>
      </w:r>
      <w:r w:rsidR="002B7624" w:rsidRPr="008C2FAF">
        <w:rPr>
          <w:rFonts w:ascii="Arial" w:hAnsi="Arial" w:cs="Arial"/>
          <w:szCs w:val="24"/>
        </w:rPr>
        <w:t xml:space="preserve">  Notwithstanding the agreed upon schedule, </w:t>
      </w:r>
      <w:r w:rsidR="005C2A38">
        <w:rPr>
          <w:rFonts w:ascii="Arial" w:hAnsi="Arial" w:cs="Arial"/>
          <w:szCs w:val="24"/>
        </w:rPr>
        <w:t>Covered California</w:t>
      </w:r>
      <w:r w:rsidR="002B7624" w:rsidRPr="008C2FAF">
        <w:rPr>
          <w:rFonts w:ascii="Arial" w:hAnsi="Arial" w:cs="Arial"/>
          <w:szCs w:val="24"/>
        </w:rPr>
        <w:t xml:space="preserve"> or </w:t>
      </w:r>
      <w:r w:rsidR="005C2A38">
        <w:rPr>
          <w:rFonts w:ascii="Arial" w:hAnsi="Arial" w:cs="Arial"/>
          <w:szCs w:val="24"/>
        </w:rPr>
        <w:t>Covered California</w:t>
      </w:r>
      <w:r w:rsidR="002B7624" w:rsidRPr="008C2FAF">
        <w:rPr>
          <w:rFonts w:ascii="Arial" w:hAnsi="Arial" w:cs="Arial"/>
          <w:szCs w:val="24"/>
        </w:rPr>
        <w:t>’s designated auditor may request access and Data to perform a full audit at any time.</w:t>
      </w:r>
    </w:p>
    <w:p w14:paraId="105A70E3" w14:textId="77777777" w:rsidR="000B1F20" w:rsidRPr="00250B01" w:rsidRDefault="000B1F20" w:rsidP="00250B01">
      <w:pPr>
        <w:pStyle w:val="ListParagraph"/>
        <w:spacing w:after="160" w:line="259" w:lineRule="auto"/>
        <w:ind w:left="2160"/>
        <w:rPr>
          <w:rFonts w:ascii="Arial" w:hAnsi="Arial" w:cs="Arial"/>
          <w:szCs w:val="24"/>
        </w:rPr>
      </w:pPr>
    </w:p>
    <w:p w14:paraId="78A96893" w14:textId="77777777" w:rsidR="00F20039" w:rsidRPr="008C2FAF" w:rsidRDefault="00857329" w:rsidP="000B1F20">
      <w:pPr>
        <w:pStyle w:val="ListParagraph"/>
        <w:numPr>
          <w:ilvl w:val="2"/>
          <w:numId w:val="12"/>
        </w:numPr>
        <w:spacing w:after="160" w:line="259" w:lineRule="auto"/>
        <w:ind w:left="2160" w:hanging="720"/>
        <w:rPr>
          <w:rFonts w:ascii="Arial" w:hAnsi="Arial" w:cs="Arial"/>
          <w:szCs w:val="24"/>
        </w:rPr>
      </w:pPr>
      <w:r w:rsidRPr="008C2FAF">
        <w:rPr>
          <w:rFonts w:ascii="Arial" w:hAnsi="Arial" w:cs="Arial"/>
          <w:szCs w:val="24"/>
        </w:rPr>
        <w:t>CCSB</w:t>
      </w:r>
      <w:r w:rsidR="00841A02" w:rsidRPr="008C2FAF">
        <w:rPr>
          <w:rFonts w:ascii="Arial" w:hAnsi="Arial" w:cs="Arial"/>
          <w:szCs w:val="24"/>
        </w:rPr>
        <w:t xml:space="preserve"> reserves the right to review service levels and billing procedures as they impact </w:t>
      </w:r>
      <w:r w:rsidR="002B7624" w:rsidRPr="008C2FAF">
        <w:rPr>
          <w:rFonts w:ascii="Arial" w:hAnsi="Arial" w:cs="Arial"/>
          <w:szCs w:val="24"/>
        </w:rPr>
        <w:t>C</w:t>
      </w:r>
      <w:r w:rsidR="00841A02" w:rsidRPr="008C2FAF">
        <w:rPr>
          <w:rFonts w:ascii="Arial" w:hAnsi="Arial" w:cs="Arial"/>
          <w:szCs w:val="24"/>
        </w:rPr>
        <w:t>harges against this Agreement.</w:t>
      </w:r>
    </w:p>
    <w:p w14:paraId="161DC920" w14:textId="5B80B4EA" w:rsidR="00A04678" w:rsidRDefault="00A04678" w:rsidP="00504052">
      <w:pPr>
        <w:rPr>
          <w:rFonts w:ascii="Arial" w:hAnsi="Arial" w:cs="Arial"/>
          <w:b/>
          <w:szCs w:val="24"/>
        </w:rPr>
      </w:pPr>
    </w:p>
    <w:p w14:paraId="73A96EC3" w14:textId="460B3569" w:rsidR="008741B8" w:rsidRDefault="008741B8" w:rsidP="00504052">
      <w:pPr>
        <w:rPr>
          <w:rFonts w:ascii="Arial" w:hAnsi="Arial" w:cs="Arial"/>
          <w:b/>
          <w:szCs w:val="24"/>
        </w:rPr>
      </w:pPr>
    </w:p>
    <w:p w14:paraId="370CDFAD" w14:textId="03EDC439" w:rsidR="008741B8" w:rsidRDefault="008741B8" w:rsidP="00504052">
      <w:pPr>
        <w:rPr>
          <w:rFonts w:ascii="Arial" w:hAnsi="Arial" w:cs="Arial"/>
          <w:b/>
          <w:szCs w:val="24"/>
        </w:rPr>
      </w:pPr>
    </w:p>
    <w:p w14:paraId="538D600D" w14:textId="71AAA60A" w:rsidR="008741B8" w:rsidRDefault="008741B8" w:rsidP="00504052">
      <w:pPr>
        <w:rPr>
          <w:rFonts w:ascii="Arial" w:hAnsi="Arial" w:cs="Arial"/>
          <w:b/>
          <w:szCs w:val="24"/>
        </w:rPr>
      </w:pPr>
    </w:p>
    <w:p w14:paraId="3AB0CD3D" w14:textId="2BBE5D86" w:rsidR="008741B8" w:rsidRDefault="008741B8" w:rsidP="00504052">
      <w:pPr>
        <w:rPr>
          <w:rFonts w:ascii="Arial" w:hAnsi="Arial" w:cs="Arial"/>
          <w:b/>
          <w:szCs w:val="24"/>
        </w:rPr>
      </w:pPr>
    </w:p>
    <w:p w14:paraId="4116B8A5" w14:textId="77777777" w:rsidR="008741B8" w:rsidRPr="008C2FAF" w:rsidRDefault="008741B8" w:rsidP="00504052">
      <w:pPr>
        <w:rPr>
          <w:rFonts w:ascii="Arial" w:hAnsi="Arial" w:cs="Arial"/>
          <w:b/>
          <w:szCs w:val="24"/>
        </w:rPr>
      </w:pPr>
    </w:p>
    <w:p w14:paraId="0FB99A48" w14:textId="77777777" w:rsidR="0097452C" w:rsidRPr="008C2FAF" w:rsidRDefault="00A04678" w:rsidP="00137290">
      <w:pPr>
        <w:pStyle w:val="Heading1"/>
      </w:pPr>
      <w:r w:rsidRPr="008C2FAF">
        <w:t>Liquidated Damages</w:t>
      </w:r>
    </w:p>
    <w:p w14:paraId="5E6084D6" w14:textId="77777777" w:rsidR="0075626A" w:rsidRPr="008C2FAF" w:rsidRDefault="0075626A" w:rsidP="00250B01">
      <w:pPr>
        <w:pStyle w:val="ListParagraph"/>
        <w:keepNext/>
        <w:rPr>
          <w:rFonts w:ascii="Arial" w:hAnsi="Arial" w:cs="Arial"/>
          <w:szCs w:val="24"/>
        </w:rPr>
      </w:pPr>
    </w:p>
    <w:p w14:paraId="37D4E6ED" w14:textId="121300B4" w:rsidR="005074F8" w:rsidRPr="008C2FAF" w:rsidRDefault="00693E1A" w:rsidP="00250B01">
      <w:pPr>
        <w:pStyle w:val="ListParagraph"/>
        <w:keepNext/>
        <w:numPr>
          <w:ilvl w:val="1"/>
          <w:numId w:val="12"/>
        </w:numPr>
        <w:ind w:left="1440" w:hanging="720"/>
        <w:rPr>
          <w:rFonts w:ascii="Arial" w:hAnsi="Arial" w:cs="Arial"/>
          <w:color w:val="auto"/>
          <w:szCs w:val="24"/>
        </w:rPr>
      </w:pPr>
      <w:r>
        <w:rPr>
          <w:rFonts w:ascii="Arial" w:hAnsi="Arial" w:cs="Arial"/>
          <w:color w:val="auto"/>
          <w:szCs w:val="24"/>
        </w:rPr>
        <w:t xml:space="preserve">The </w:t>
      </w:r>
      <w:r w:rsidR="005074F8" w:rsidRPr="008C2FAF">
        <w:rPr>
          <w:rFonts w:ascii="Arial" w:hAnsi="Arial" w:cs="Arial"/>
          <w:color w:val="auto"/>
          <w:szCs w:val="24"/>
        </w:rPr>
        <w:t xml:space="preserve">Parties agree that the liquidated damages below are proportional to the damages </w:t>
      </w:r>
      <w:r w:rsidR="005C2A38">
        <w:rPr>
          <w:rFonts w:ascii="Arial" w:hAnsi="Arial" w:cs="Arial"/>
          <w:color w:val="auto"/>
          <w:szCs w:val="24"/>
        </w:rPr>
        <w:t>Covered California</w:t>
      </w:r>
      <w:r w:rsidR="005074F8" w:rsidRPr="008C2FAF">
        <w:rPr>
          <w:rFonts w:ascii="Arial" w:hAnsi="Arial" w:cs="Arial"/>
          <w:color w:val="auto"/>
          <w:szCs w:val="24"/>
        </w:rPr>
        <w:t xml:space="preserve"> incurs from each respective failure made by the </w:t>
      </w:r>
      <w:r w:rsidR="00CF050B">
        <w:rPr>
          <w:rFonts w:ascii="Arial" w:hAnsi="Arial" w:cs="Arial"/>
          <w:color w:val="auto"/>
          <w:szCs w:val="24"/>
        </w:rPr>
        <w:t>Contractor</w:t>
      </w:r>
      <w:r w:rsidR="005074F8" w:rsidRPr="008C2FAF">
        <w:rPr>
          <w:rFonts w:ascii="Arial" w:hAnsi="Arial" w:cs="Arial"/>
          <w:color w:val="auto"/>
          <w:szCs w:val="24"/>
        </w:rPr>
        <w:t xml:space="preserve">. </w:t>
      </w:r>
    </w:p>
    <w:p w14:paraId="7DABDC20" w14:textId="77777777" w:rsidR="005074F8" w:rsidRPr="008C2FAF" w:rsidRDefault="005074F8" w:rsidP="00E6572E">
      <w:pPr>
        <w:pStyle w:val="NoSpacing"/>
        <w:ind w:left="1440" w:hanging="720"/>
        <w:rPr>
          <w:rFonts w:ascii="Arial" w:hAnsi="Arial" w:cs="Arial"/>
          <w:sz w:val="24"/>
          <w:szCs w:val="24"/>
        </w:rPr>
      </w:pPr>
    </w:p>
    <w:p w14:paraId="4528A326" w14:textId="71BEC86E" w:rsidR="005074F8" w:rsidRPr="008C2FAF" w:rsidRDefault="00CF050B" w:rsidP="00E6572E">
      <w:pPr>
        <w:pStyle w:val="NoSpacing"/>
        <w:numPr>
          <w:ilvl w:val="1"/>
          <w:numId w:val="12"/>
        </w:numPr>
        <w:ind w:left="1440" w:hanging="720"/>
        <w:rPr>
          <w:rFonts w:ascii="Arial" w:hAnsi="Arial" w:cs="Arial"/>
          <w:sz w:val="24"/>
          <w:szCs w:val="24"/>
        </w:rPr>
      </w:pPr>
      <w:r>
        <w:rPr>
          <w:rFonts w:ascii="Arial" w:hAnsi="Arial" w:cs="Arial"/>
          <w:sz w:val="24"/>
          <w:szCs w:val="24"/>
        </w:rPr>
        <w:t>Contractor</w:t>
      </w:r>
      <w:r w:rsidR="005074F8" w:rsidRPr="008C2FAF">
        <w:rPr>
          <w:rFonts w:ascii="Arial" w:hAnsi="Arial" w:cs="Arial"/>
          <w:sz w:val="24"/>
          <w:szCs w:val="24"/>
        </w:rPr>
        <w:t xml:space="preserve"> </w:t>
      </w:r>
      <w:r w:rsidR="00693E1A">
        <w:rPr>
          <w:rFonts w:ascii="Arial" w:hAnsi="Arial" w:cs="Arial"/>
          <w:sz w:val="24"/>
          <w:szCs w:val="24"/>
        </w:rPr>
        <w:t xml:space="preserve">shall meet </w:t>
      </w:r>
      <w:r w:rsidR="005074F8" w:rsidRPr="008C2FAF">
        <w:rPr>
          <w:rFonts w:ascii="Arial" w:hAnsi="Arial" w:cs="Arial"/>
          <w:sz w:val="24"/>
          <w:szCs w:val="24"/>
        </w:rPr>
        <w:t xml:space="preserve">the expected levels of service that can be provided at an acceptable cost based on common understanding of </w:t>
      </w:r>
      <w:r w:rsidR="005C2A38">
        <w:rPr>
          <w:rFonts w:ascii="Arial" w:hAnsi="Arial" w:cs="Arial"/>
          <w:sz w:val="24"/>
          <w:szCs w:val="24"/>
        </w:rPr>
        <w:t>Covered California</w:t>
      </w:r>
      <w:r w:rsidR="005074F8" w:rsidRPr="008C2FAF">
        <w:rPr>
          <w:rFonts w:ascii="Arial" w:hAnsi="Arial" w:cs="Arial"/>
          <w:sz w:val="24"/>
          <w:szCs w:val="24"/>
        </w:rPr>
        <w:t xml:space="preserve"> requirements and </w:t>
      </w:r>
      <w:r>
        <w:rPr>
          <w:rFonts w:ascii="Arial" w:hAnsi="Arial" w:cs="Arial"/>
          <w:sz w:val="24"/>
          <w:szCs w:val="24"/>
        </w:rPr>
        <w:t>Contractor</w:t>
      </w:r>
      <w:r w:rsidR="005074F8" w:rsidRPr="008C2FAF">
        <w:rPr>
          <w:rFonts w:ascii="Arial" w:hAnsi="Arial" w:cs="Arial"/>
          <w:sz w:val="24"/>
          <w:szCs w:val="24"/>
        </w:rPr>
        <w:t xml:space="preserve"> capabilities</w:t>
      </w:r>
      <w:r w:rsidR="00D3566F" w:rsidRPr="008C2FAF">
        <w:rPr>
          <w:rFonts w:ascii="Arial" w:hAnsi="Arial" w:cs="Arial"/>
          <w:sz w:val="24"/>
          <w:szCs w:val="24"/>
        </w:rPr>
        <w:t>.</w:t>
      </w:r>
    </w:p>
    <w:p w14:paraId="4307B575" w14:textId="77777777" w:rsidR="0097452C" w:rsidRPr="008C2FAF" w:rsidRDefault="0097452C" w:rsidP="00E6572E">
      <w:pPr>
        <w:pStyle w:val="ListParagraph"/>
        <w:ind w:left="1440" w:hanging="720"/>
        <w:rPr>
          <w:rFonts w:ascii="Arial" w:hAnsi="Arial" w:cs="Arial"/>
          <w:szCs w:val="24"/>
        </w:rPr>
      </w:pPr>
    </w:p>
    <w:p w14:paraId="19C91C61" w14:textId="77777777" w:rsidR="005D37DF" w:rsidRPr="008C2FAF" w:rsidRDefault="005D37DF" w:rsidP="00272B65">
      <w:pPr>
        <w:pStyle w:val="ListParagraph"/>
        <w:numPr>
          <w:ilvl w:val="1"/>
          <w:numId w:val="12"/>
        </w:numPr>
        <w:ind w:left="1440" w:hanging="720"/>
        <w:rPr>
          <w:rFonts w:ascii="Arial" w:hAnsi="Arial" w:cs="Arial"/>
          <w:szCs w:val="24"/>
        </w:rPr>
      </w:pPr>
      <w:r w:rsidRPr="008C2FAF">
        <w:rPr>
          <w:rFonts w:ascii="Arial" w:hAnsi="Arial" w:cs="Arial"/>
          <w:szCs w:val="24"/>
        </w:rPr>
        <w:t>Monthly Liquidated damages will be based on and applied to measurements of Services rendered in the prior month.</w:t>
      </w:r>
    </w:p>
    <w:p w14:paraId="535264AB" w14:textId="77777777" w:rsidR="005D37DF" w:rsidRPr="008C2FAF" w:rsidRDefault="005D37DF" w:rsidP="00E6572E">
      <w:pPr>
        <w:ind w:left="2160"/>
        <w:rPr>
          <w:rFonts w:ascii="Arial" w:hAnsi="Arial" w:cs="Arial"/>
          <w:szCs w:val="24"/>
        </w:rPr>
      </w:pPr>
    </w:p>
    <w:p w14:paraId="1AECCD23" w14:textId="34FD7882" w:rsidR="005D37DF" w:rsidRPr="008C2FAF" w:rsidRDefault="005D37DF" w:rsidP="00272B65">
      <w:pPr>
        <w:pStyle w:val="ListParagraph"/>
        <w:numPr>
          <w:ilvl w:val="2"/>
          <w:numId w:val="12"/>
        </w:numPr>
        <w:ind w:left="2160" w:hanging="720"/>
        <w:rPr>
          <w:rFonts w:ascii="Arial" w:hAnsi="Arial" w:cs="Arial"/>
          <w:szCs w:val="24"/>
        </w:rPr>
      </w:pPr>
      <w:r w:rsidRPr="008C2FAF">
        <w:rPr>
          <w:rFonts w:ascii="Arial" w:hAnsi="Arial" w:cs="Arial"/>
          <w:szCs w:val="24"/>
        </w:rPr>
        <w:t xml:space="preserve">The total amount of possible liquidated damages that </w:t>
      </w:r>
      <w:r w:rsidR="00CF050B">
        <w:rPr>
          <w:rFonts w:ascii="Arial" w:hAnsi="Arial" w:cs="Arial"/>
          <w:szCs w:val="24"/>
        </w:rPr>
        <w:t>Contractor</w:t>
      </w:r>
      <w:r w:rsidRPr="008C2FAF">
        <w:rPr>
          <w:rFonts w:ascii="Arial" w:hAnsi="Arial" w:cs="Arial"/>
          <w:szCs w:val="24"/>
        </w:rPr>
        <w:t xml:space="preserve"> could incur each month</w:t>
      </w:r>
      <w:r w:rsidR="0075626A" w:rsidRPr="008C2FAF">
        <w:rPr>
          <w:rFonts w:ascii="Arial" w:hAnsi="Arial" w:cs="Arial"/>
          <w:szCs w:val="24"/>
        </w:rPr>
        <w:t xml:space="preserve"> is</w:t>
      </w:r>
      <w:r w:rsidRPr="008C2FAF">
        <w:rPr>
          <w:rFonts w:ascii="Arial" w:hAnsi="Arial" w:cs="Arial"/>
          <w:szCs w:val="24"/>
        </w:rPr>
        <w:t xml:space="preserve"> </w:t>
      </w:r>
      <w:r w:rsidR="000D276F">
        <w:rPr>
          <w:rFonts w:ascii="Arial" w:hAnsi="Arial" w:cs="Arial"/>
          <w:szCs w:val="24"/>
        </w:rPr>
        <w:t>10</w:t>
      </w:r>
      <w:r w:rsidR="005C2A38">
        <w:rPr>
          <w:rFonts w:ascii="Arial" w:hAnsi="Arial" w:cs="Arial"/>
          <w:szCs w:val="24"/>
        </w:rPr>
        <w:t xml:space="preserve">% of monthly fees </w:t>
      </w:r>
      <w:r w:rsidRPr="008C2FAF">
        <w:rPr>
          <w:rFonts w:ascii="Arial" w:hAnsi="Arial" w:cs="Arial"/>
          <w:szCs w:val="24"/>
        </w:rPr>
        <w:t xml:space="preserve">(“Monthly </w:t>
      </w:r>
      <w:r w:rsidR="006239E4">
        <w:rPr>
          <w:rFonts w:ascii="Arial" w:hAnsi="Arial" w:cs="Arial"/>
          <w:szCs w:val="24"/>
        </w:rPr>
        <w:t>a</w:t>
      </w:r>
      <w:r w:rsidRPr="008C2FAF">
        <w:rPr>
          <w:rFonts w:ascii="Arial" w:hAnsi="Arial" w:cs="Arial"/>
          <w:szCs w:val="24"/>
        </w:rPr>
        <w:t xml:space="preserve">t Risk Amount”).  </w:t>
      </w:r>
    </w:p>
    <w:p w14:paraId="09868977" w14:textId="77777777" w:rsidR="00EE31AF" w:rsidRPr="008C2FAF" w:rsidRDefault="00EE31AF" w:rsidP="004D35F5"/>
    <w:p w14:paraId="0954543B" w14:textId="6F88C812" w:rsidR="00EE31AF" w:rsidRPr="008C2FAF" w:rsidRDefault="00EE31AF" w:rsidP="00E6572E">
      <w:pPr>
        <w:pStyle w:val="ListParagraph"/>
        <w:numPr>
          <w:ilvl w:val="1"/>
          <w:numId w:val="12"/>
        </w:numPr>
        <w:ind w:left="1440" w:hanging="720"/>
        <w:rPr>
          <w:rFonts w:ascii="Arial" w:hAnsi="Arial" w:cs="Arial"/>
          <w:szCs w:val="24"/>
        </w:rPr>
      </w:pPr>
      <w:r w:rsidRPr="008C2FAF">
        <w:rPr>
          <w:rFonts w:ascii="Arial" w:hAnsi="Arial" w:cs="Arial"/>
          <w:szCs w:val="24"/>
        </w:rPr>
        <w:t>Periodic Liquidated damages will be based on and applied to measurements of Services per the SLA table.</w:t>
      </w:r>
    </w:p>
    <w:p w14:paraId="032FFF2E" w14:textId="77777777" w:rsidR="00EE31AF" w:rsidRPr="008C2FAF" w:rsidRDefault="00EE31AF" w:rsidP="00E6572E">
      <w:pPr>
        <w:ind w:left="1440" w:hanging="720"/>
        <w:rPr>
          <w:rFonts w:ascii="Arial" w:hAnsi="Arial" w:cs="Arial"/>
          <w:szCs w:val="24"/>
        </w:rPr>
      </w:pPr>
    </w:p>
    <w:p w14:paraId="635D2D79" w14:textId="3ADF3E78" w:rsidR="00D3566F" w:rsidRPr="00EC7A8B" w:rsidRDefault="00CF050B" w:rsidP="00E6572E">
      <w:pPr>
        <w:pStyle w:val="ListParagraph"/>
        <w:numPr>
          <w:ilvl w:val="1"/>
          <w:numId w:val="12"/>
        </w:numPr>
        <w:ind w:left="1440" w:hanging="720"/>
        <w:rPr>
          <w:rFonts w:ascii="Arial" w:hAnsi="Arial" w:cs="Arial"/>
          <w:szCs w:val="24"/>
        </w:rPr>
      </w:pPr>
      <w:r>
        <w:rPr>
          <w:rFonts w:ascii="Arial" w:hAnsi="Arial" w:cs="Arial"/>
          <w:szCs w:val="24"/>
        </w:rPr>
        <w:t>Contractor</w:t>
      </w:r>
      <w:r w:rsidR="00D3566F" w:rsidRPr="00EC7A8B">
        <w:rPr>
          <w:rFonts w:ascii="Arial" w:hAnsi="Arial" w:cs="Arial"/>
          <w:szCs w:val="24"/>
        </w:rPr>
        <w:t xml:space="preserve"> agrees to the requirements in </w:t>
      </w:r>
      <w:r w:rsidR="005C2A38">
        <w:rPr>
          <w:rFonts w:ascii="Arial" w:hAnsi="Arial" w:cs="Arial"/>
          <w:szCs w:val="24"/>
        </w:rPr>
        <w:t xml:space="preserve">the SLA table </w:t>
      </w:r>
      <w:r w:rsidR="00D3566F" w:rsidRPr="00EC7A8B">
        <w:rPr>
          <w:rFonts w:ascii="Arial" w:hAnsi="Arial" w:cs="Arial"/>
          <w:szCs w:val="24"/>
        </w:rPr>
        <w:t>which include</w:t>
      </w:r>
      <w:r w:rsidR="005C2A38">
        <w:rPr>
          <w:rFonts w:ascii="Arial" w:hAnsi="Arial" w:cs="Arial"/>
          <w:szCs w:val="24"/>
        </w:rPr>
        <w:t>s</w:t>
      </w:r>
      <w:r w:rsidR="00D3566F" w:rsidRPr="00EC7A8B">
        <w:rPr>
          <w:rFonts w:ascii="Arial" w:hAnsi="Arial" w:cs="Arial"/>
          <w:szCs w:val="24"/>
        </w:rPr>
        <w:t>:</w:t>
      </w:r>
    </w:p>
    <w:p w14:paraId="08A669C8" w14:textId="77777777" w:rsidR="0027459B" w:rsidRPr="00EC7A8B" w:rsidRDefault="0027459B" w:rsidP="0097452C">
      <w:pPr>
        <w:ind w:left="360"/>
        <w:rPr>
          <w:rFonts w:ascii="Arial" w:hAnsi="Arial" w:cs="Arial"/>
          <w:szCs w:val="24"/>
        </w:rPr>
      </w:pPr>
    </w:p>
    <w:p w14:paraId="7334DA92" w14:textId="77777777" w:rsidR="00AA6573" w:rsidRPr="00AA6573" w:rsidRDefault="00D3566F" w:rsidP="00250B01">
      <w:pPr>
        <w:pStyle w:val="ListParagraph"/>
        <w:numPr>
          <w:ilvl w:val="2"/>
          <w:numId w:val="16"/>
        </w:numPr>
        <w:tabs>
          <w:tab w:val="clear" w:pos="1800"/>
        </w:tabs>
        <w:ind w:hanging="720"/>
        <w:rPr>
          <w:rFonts w:ascii="Arial" w:hAnsi="Arial" w:cs="Arial"/>
          <w:szCs w:val="24"/>
        </w:rPr>
      </w:pPr>
      <w:r w:rsidRPr="00EC7A8B">
        <w:rPr>
          <w:rFonts w:ascii="Arial" w:hAnsi="Arial" w:cs="Arial"/>
          <w:szCs w:val="24"/>
        </w:rPr>
        <w:t>T</w:t>
      </w:r>
      <w:r w:rsidR="00156444" w:rsidRPr="00EC7A8B">
        <w:rPr>
          <w:rFonts w:ascii="Arial" w:hAnsi="Arial" w:cs="Arial"/>
          <w:szCs w:val="24"/>
        </w:rPr>
        <w:t>he minimum level of acceptable performance for each individual SLA at which liquidated damages will be assessed</w:t>
      </w:r>
      <w:r w:rsidR="00AA6573" w:rsidRPr="00AA6573">
        <w:rPr>
          <w:rFonts w:ascii="Arial" w:hAnsi="Arial" w:cs="Arial"/>
          <w:szCs w:val="24"/>
        </w:rPr>
        <w:t>;</w:t>
      </w:r>
    </w:p>
    <w:p w14:paraId="34ED9CBF" w14:textId="77777777" w:rsidR="005C2A38" w:rsidRPr="005C2A38" w:rsidRDefault="005C2A38" w:rsidP="005C2A38">
      <w:pPr>
        <w:rPr>
          <w:rFonts w:ascii="Arial" w:hAnsi="Arial" w:cs="Arial"/>
          <w:szCs w:val="24"/>
        </w:rPr>
      </w:pPr>
    </w:p>
    <w:p w14:paraId="4DB206BA" w14:textId="10833065" w:rsidR="0027459B" w:rsidRDefault="0027459B" w:rsidP="004D35F5">
      <w:pPr>
        <w:pStyle w:val="ListParagraph"/>
        <w:numPr>
          <w:ilvl w:val="2"/>
          <w:numId w:val="16"/>
        </w:numPr>
        <w:tabs>
          <w:tab w:val="clear" w:pos="1800"/>
          <w:tab w:val="num" w:pos="1080"/>
        </w:tabs>
        <w:ind w:hanging="720"/>
        <w:rPr>
          <w:rFonts w:ascii="Arial" w:hAnsi="Arial" w:cs="Arial"/>
          <w:szCs w:val="24"/>
        </w:rPr>
      </w:pPr>
      <w:r w:rsidRPr="008C2FAF">
        <w:rPr>
          <w:rFonts w:ascii="Arial" w:hAnsi="Arial" w:cs="Arial"/>
          <w:szCs w:val="24"/>
        </w:rPr>
        <w:t>SLA to which the Software shall perform</w:t>
      </w:r>
      <w:r w:rsidR="00BA041E">
        <w:rPr>
          <w:rFonts w:ascii="Arial" w:hAnsi="Arial" w:cs="Arial"/>
          <w:szCs w:val="24"/>
        </w:rPr>
        <w:t>,</w:t>
      </w:r>
      <w:r w:rsidRPr="008C2FAF">
        <w:rPr>
          <w:rFonts w:ascii="Arial" w:hAnsi="Arial" w:cs="Arial"/>
          <w:szCs w:val="24"/>
        </w:rPr>
        <w:t xml:space="preserve"> and which Services and Deliverables will </w:t>
      </w:r>
      <w:r w:rsidR="00BA041E">
        <w:rPr>
          <w:rFonts w:ascii="Arial" w:hAnsi="Arial" w:cs="Arial"/>
          <w:szCs w:val="24"/>
        </w:rPr>
        <w:t xml:space="preserve">be </w:t>
      </w:r>
      <w:r w:rsidRPr="008C2FAF">
        <w:rPr>
          <w:rFonts w:ascii="Arial" w:hAnsi="Arial" w:cs="Arial"/>
          <w:szCs w:val="24"/>
        </w:rPr>
        <w:t>met</w:t>
      </w:r>
      <w:r w:rsidR="00AA6573">
        <w:rPr>
          <w:rFonts w:ascii="Arial" w:hAnsi="Arial" w:cs="Arial"/>
          <w:szCs w:val="24"/>
        </w:rPr>
        <w:t>;</w:t>
      </w:r>
      <w:r w:rsidRPr="008C2FAF">
        <w:rPr>
          <w:rFonts w:ascii="Arial" w:hAnsi="Arial" w:cs="Arial"/>
          <w:szCs w:val="24"/>
        </w:rPr>
        <w:t xml:space="preserve"> </w:t>
      </w:r>
    </w:p>
    <w:p w14:paraId="41B8F8CB" w14:textId="77777777" w:rsidR="00AA6573" w:rsidRPr="008C2FAF" w:rsidRDefault="00AA6573" w:rsidP="004D35F5">
      <w:pPr>
        <w:pStyle w:val="ListParagraph"/>
        <w:ind w:left="2160"/>
        <w:rPr>
          <w:rFonts w:ascii="Arial" w:hAnsi="Arial" w:cs="Arial"/>
          <w:szCs w:val="24"/>
        </w:rPr>
      </w:pPr>
    </w:p>
    <w:p w14:paraId="702D5ACF" w14:textId="6B956E68" w:rsidR="0027459B" w:rsidRDefault="0027459B" w:rsidP="004D35F5">
      <w:pPr>
        <w:pStyle w:val="ListParagraph"/>
        <w:numPr>
          <w:ilvl w:val="2"/>
          <w:numId w:val="16"/>
        </w:numPr>
        <w:tabs>
          <w:tab w:val="clear" w:pos="1800"/>
          <w:tab w:val="num" w:pos="1080"/>
        </w:tabs>
        <w:ind w:hanging="720"/>
        <w:rPr>
          <w:rFonts w:ascii="Arial" w:hAnsi="Arial" w:cs="Arial"/>
          <w:szCs w:val="24"/>
        </w:rPr>
      </w:pPr>
      <w:r w:rsidRPr="008C2FAF">
        <w:rPr>
          <w:rFonts w:ascii="Arial" w:hAnsi="Arial" w:cs="Arial"/>
          <w:szCs w:val="24"/>
        </w:rPr>
        <w:t xml:space="preserve">Liquidated damages (LDs) that </w:t>
      </w:r>
      <w:r w:rsidR="00CF050B">
        <w:rPr>
          <w:rFonts w:ascii="Arial" w:hAnsi="Arial" w:cs="Arial"/>
          <w:szCs w:val="24"/>
        </w:rPr>
        <w:t>Contractor</w:t>
      </w:r>
      <w:r w:rsidRPr="008C2FAF">
        <w:rPr>
          <w:rFonts w:ascii="Arial" w:hAnsi="Arial" w:cs="Arial"/>
          <w:szCs w:val="24"/>
        </w:rPr>
        <w:t xml:space="preserve"> shall incur for failing to meet associated SLAs; and</w:t>
      </w:r>
    </w:p>
    <w:p w14:paraId="1701B9F4" w14:textId="77777777" w:rsidR="00AA6573" w:rsidRPr="008C2FAF" w:rsidRDefault="00AA6573" w:rsidP="004D35F5">
      <w:pPr>
        <w:pStyle w:val="ListParagraph"/>
        <w:ind w:left="2160"/>
        <w:rPr>
          <w:rFonts w:ascii="Arial" w:hAnsi="Arial" w:cs="Arial"/>
          <w:szCs w:val="24"/>
        </w:rPr>
      </w:pPr>
    </w:p>
    <w:p w14:paraId="384777C5" w14:textId="0A0A9DAD" w:rsidR="0027459B" w:rsidRDefault="005C2A38" w:rsidP="004D35F5">
      <w:pPr>
        <w:pStyle w:val="ListParagraph"/>
        <w:numPr>
          <w:ilvl w:val="2"/>
          <w:numId w:val="16"/>
        </w:numPr>
        <w:tabs>
          <w:tab w:val="clear" w:pos="1800"/>
          <w:tab w:val="num" w:pos="1080"/>
        </w:tabs>
        <w:ind w:hanging="720"/>
        <w:rPr>
          <w:rFonts w:ascii="Arial" w:hAnsi="Arial" w:cs="Arial"/>
          <w:szCs w:val="24"/>
        </w:rPr>
      </w:pPr>
      <w:r>
        <w:rPr>
          <w:rFonts w:ascii="Arial" w:hAnsi="Arial" w:cs="Arial"/>
          <w:szCs w:val="24"/>
        </w:rPr>
        <w:t xml:space="preserve">Covered California </w:t>
      </w:r>
      <w:r w:rsidR="0027459B" w:rsidRPr="008C2FAF">
        <w:rPr>
          <w:rFonts w:ascii="Arial" w:hAnsi="Arial" w:cs="Arial"/>
          <w:szCs w:val="24"/>
        </w:rPr>
        <w:t xml:space="preserve">can deduct liquidated damages from Charges invoiced by </w:t>
      </w:r>
      <w:r w:rsidR="00CF050B">
        <w:rPr>
          <w:rFonts w:ascii="Arial" w:hAnsi="Arial" w:cs="Arial"/>
          <w:szCs w:val="24"/>
        </w:rPr>
        <w:t>Contractor</w:t>
      </w:r>
      <w:r w:rsidR="0027459B" w:rsidRPr="008C2FAF">
        <w:rPr>
          <w:rFonts w:ascii="Arial" w:hAnsi="Arial" w:cs="Arial"/>
          <w:szCs w:val="24"/>
        </w:rPr>
        <w:t xml:space="preserve"> each month or other amounts payable by </w:t>
      </w:r>
      <w:r>
        <w:rPr>
          <w:rFonts w:ascii="Arial" w:hAnsi="Arial" w:cs="Arial"/>
          <w:szCs w:val="24"/>
        </w:rPr>
        <w:t>Covered California</w:t>
      </w:r>
      <w:r w:rsidR="0027459B" w:rsidRPr="008C2FAF">
        <w:rPr>
          <w:rFonts w:ascii="Arial" w:hAnsi="Arial" w:cs="Arial"/>
          <w:szCs w:val="24"/>
        </w:rPr>
        <w:t xml:space="preserve"> to </w:t>
      </w:r>
      <w:r w:rsidR="00CF050B">
        <w:rPr>
          <w:rFonts w:ascii="Arial" w:hAnsi="Arial" w:cs="Arial"/>
          <w:szCs w:val="24"/>
        </w:rPr>
        <w:t>Contractor</w:t>
      </w:r>
      <w:r w:rsidR="005A4DB0">
        <w:rPr>
          <w:rFonts w:ascii="Arial" w:hAnsi="Arial" w:cs="Arial"/>
          <w:szCs w:val="24"/>
        </w:rPr>
        <w:t>,</w:t>
      </w:r>
      <w:r w:rsidR="0027459B" w:rsidRPr="008C2FAF">
        <w:rPr>
          <w:rFonts w:ascii="Arial" w:hAnsi="Arial" w:cs="Arial"/>
          <w:szCs w:val="24"/>
        </w:rPr>
        <w:t xml:space="preserve"> or </w:t>
      </w:r>
      <w:r>
        <w:rPr>
          <w:rFonts w:ascii="Arial" w:hAnsi="Arial" w:cs="Arial"/>
          <w:szCs w:val="24"/>
        </w:rPr>
        <w:t>Covered California</w:t>
      </w:r>
      <w:r w:rsidR="0027459B" w:rsidRPr="008C2FAF">
        <w:rPr>
          <w:rFonts w:ascii="Arial" w:hAnsi="Arial" w:cs="Arial"/>
          <w:szCs w:val="24"/>
        </w:rPr>
        <w:t xml:space="preserve"> may bill </w:t>
      </w:r>
      <w:r w:rsidR="00CF050B">
        <w:rPr>
          <w:rFonts w:ascii="Arial" w:hAnsi="Arial" w:cs="Arial"/>
          <w:szCs w:val="24"/>
        </w:rPr>
        <w:t>Contractor</w:t>
      </w:r>
      <w:r w:rsidR="0027459B" w:rsidRPr="008C2FAF">
        <w:rPr>
          <w:rFonts w:ascii="Arial" w:hAnsi="Arial" w:cs="Arial"/>
          <w:szCs w:val="24"/>
        </w:rPr>
        <w:t xml:space="preserve"> as a separate item therefor</w:t>
      </w:r>
      <w:r w:rsidR="005A4DB0">
        <w:rPr>
          <w:rFonts w:ascii="Arial" w:hAnsi="Arial" w:cs="Arial"/>
          <w:szCs w:val="24"/>
        </w:rPr>
        <w:t>,</w:t>
      </w:r>
      <w:r w:rsidR="0027459B" w:rsidRPr="008C2FAF">
        <w:rPr>
          <w:rFonts w:ascii="Arial" w:hAnsi="Arial" w:cs="Arial"/>
          <w:szCs w:val="24"/>
        </w:rPr>
        <w:t xml:space="preserve"> and </w:t>
      </w:r>
      <w:r w:rsidR="00CF050B">
        <w:rPr>
          <w:rFonts w:ascii="Arial" w:hAnsi="Arial" w:cs="Arial"/>
          <w:szCs w:val="24"/>
        </w:rPr>
        <w:t>Contractor</w:t>
      </w:r>
      <w:r w:rsidR="0027459B" w:rsidRPr="008C2FAF">
        <w:rPr>
          <w:rFonts w:ascii="Arial" w:hAnsi="Arial" w:cs="Arial"/>
          <w:szCs w:val="24"/>
        </w:rPr>
        <w:t xml:space="preserve"> shall promptly make payments on such bills should the </w:t>
      </w:r>
      <w:r w:rsidR="00CF050B">
        <w:rPr>
          <w:rFonts w:ascii="Arial" w:hAnsi="Arial" w:cs="Arial"/>
          <w:szCs w:val="24"/>
        </w:rPr>
        <w:t>Contractor</w:t>
      </w:r>
      <w:r w:rsidR="0027459B" w:rsidRPr="008C2FAF">
        <w:rPr>
          <w:rFonts w:ascii="Arial" w:hAnsi="Arial" w:cs="Arial"/>
          <w:szCs w:val="24"/>
        </w:rPr>
        <w:t xml:space="preserve"> not provide calculated deductions on </w:t>
      </w:r>
      <w:r w:rsidR="005A4DB0">
        <w:rPr>
          <w:rFonts w:ascii="Arial" w:hAnsi="Arial" w:cs="Arial"/>
          <w:szCs w:val="24"/>
        </w:rPr>
        <w:t xml:space="preserve">the </w:t>
      </w:r>
      <w:r w:rsidR="0027459B" w:rsidRPr="008C2FAF">
        <w:rPr>
          <w:rFonts w:ascii="Arial" w:hAnsi="Arial" w:cs="Arial"/>
          <w:szCs w:val="24"/>
        </w:rPr>
        <w:t>Charges invoice.</w:t>
      </w:r>
    </w:p>
    <w:p w14:paraId="7CCC5965" w14:textId="77777777" w:rsidR="0097452C" w:rsidRPr="008C2FAF" w:rsidRDefault="0097452C" w:rsidP="0097452C">
      <w:pPr>
        <w:rPr>
          <w:rFonts w:ascii="Arial" w:hAnsi="Arial" w:cs="Arial"/>
          <w:szCs w:val="24"/>
        </w:rPr>
      </w:pPr>
    </w:p>
    <w:p w14:paraId="46E38D2D" w14:textId="64547411" w:rsidR="0099610F" w:rsidRDefault="00634670" w:rsidP="00ED3F88">
      <w:pPr>
        <w:pStyle w:val="ListParagraph"/>
        <w:ind w:left="1440" w:hanging="810"/>
        <w:rPr>
          <w:rFonts w:ascii="Arial" w:hAnsi="Arial" w:cs="Arial"/>
          <w:szCs w:val="24"/>
        </w:rPr>
      </w:pPr>
      <w:r>
        <w:rPr>
          <w:rFonts w:ascii="Arial" w:hAnsi="Arial" w:cs="Arial"/>
          <w:szCs w:val="24"/>
        </w:rPr>
        <w:t>6.</w:t>
      </w:r>
      <w:r>
        <w:rPr>
          <w:rFonts w:ascii="Arial" w:hAnsi="Arial" w:cs="Arial"/>
          <w:szCs w:val="24"/>
        </w:rPr>
        <w:tab/>
      </w:r>
      <w:r w:rsidR="00A61969" w:rsidRPr="008C2FAF">
        <w:rPr>
          <w:rFonts w:ascii="Arial" w:hAnsi="Arial" w:cs="Arial"/>
          <w:szCs w:val="24"/>
        </w:rPr>
        <w:t xml:space="preserve">If the </w:t>
      </w:r>
      <w:r w:rsidR="00CF050B">
        <w:rPr>
          <w:rFonts w:ascii="Arial" w:hAnsi="Arial" w:cs="Arial"/>
          <w:szCs w:val="24"/>
        </w:rPr>
        <w:t>Contractor</w:t>
      </w:r>
      <w:r w:rsidR="00A61969" w:rsidRPr="008C2FAF">
        <w:rPr>
          <w:rFonts w:ascii="Arial" w:hAnsi="Arial" w:cs="Arial"/>
          <w:szCs w:val="24"/>
        </w:rPr>
        <w:t xml:space="preserve"> fails to satisfy an applicable service level, </w:t>
      </w:r>
      <w:r w:rsidR="00A61969">
        <w:rPr>
          <w:rFonts w:ascii="Arial" w:hAnsi="Arial" w:cs="Arial"/>
          <w:szCs w:val="24"/>
        </w:rPr>
        <w:t>Covered California</w:t>
      </w:r>
      <w:r w:rsidR="00A61969" w:rsidRPr="008C2FAF">
        <w:rPr>
          <w:rFonts w:ascii="Arial" w:hAnsi="Arial" w:cs="Arial"/>
          <w:szCs w:val="24"/>
        </w:rPr>
        <w:t xml:space="preserve"> will be entitled to the corresponding At Risk Amount of the applicable SLAs in the applicable month</w:t>
      </w:r>
      <w:r w:rsidR="003C784D">
        <w:rPr>
          <w:rFonts w:ascii="Arial" w:hAnsi="Arial" w:cs="Arial"/>
          <w:szCs w:val="24"/>
        </w:rPr>
        <w:t xml:space="preserve"> </w:t>
      </w:r>
      <w:r w:rsidR="0097452C" w:rsidRPr="00DD126C">
        <w:rPr>
          <w:rFonts w:ascii="Arial" w:hAnsi="Arial" w:cs="Arial"/>
          <w:szCs w:val="24"/>
        </w:rPr>
        <w:t xml:space="preserve">At Risk </w:t>
      </w:r>
      <w:r w:rsidR="005A4DB0" w:rsidRPr="00DD126C">
        <w:rPr>
          <w:rFonts w:ascii="Arial" w:hAnsi="Arial" w:cs="Arial"/>
          <w:szCs w:val="24"/>
        </w:rPr>
        <w:t>A</w:t>
      </w:r>
      <w:r w:rsidR="0097452C" w:rsidRPr="00DD126C">
        <w:rPr>
          <w:rFonts w:ascii="Arial" w:hAnsi="Arial" w:cs="Arial"/>
          <w:szCs w:val="24"/>
        </w:rPr>
        <w:t xml:space="preserve">mounts will be due to </w:t>
      </w:r>
      <w:r w:rsidR="005C2A38">
        <w:rPr>
          <w:rFonts w:ascii="Arial" w:hAnsi="Arial" w:cs="Arial"/>
          <w:szCs w:val="24"/>
        </w:rPr>
        <w:t>Covered California</w:t>
      </w:r>
      <w:r w:rsidR="0097452C" w:rsidRPr="00DD126C">
        <w:rPr>
          <w:rFonts w:ascii="Arial" w:hAnsi="Arial" w:cs="Arial"/>
          <w:szCs w:val="24"/>
        </w:rPr>
        <w:t xml:space="preserve"> as </w:t>
      </w:r>
      <w:r w:rsidR="00893904">
        <w:rPr>
          <w:rFonts w:ascii="Arial" w:hAnsi="Arial" w:cs="Arial"/>
          <w:szCs w:val="24"/>
        </w:rPr>
        <w:t xml:space="preserve">a </w:t>
      </w:r>
      <w:r w:rsidR="0097452C" w:rsidRPr="00DD126C">
        <w:rPr>
          <w:rFonts w:ascii="Arial" w:hAnsi="Arial" w:cs="Arial"/>
          <w:szCs w:val="24"/>
        </w:rPr>
        <w:t xml:space="preserve">reduction to the </w:t>
      </w:r>
      <w:r w:rsidR="00CF050B">
        <w:rPr>
          <w:rFonts w:ascii="Arial" w:hAnsi="Arial" w:cs="Arial"/>
          <w:szCs w:val="24"/>
        </w:rPr>
        <w:t>Contractor</w:t>
      </w:r>
      <w:r w:rsidR="0097452C" w:rsidRPr="00DD126C">
        <w:rPr>
          <w:rFonts w:ascii="Arial" w:hAnsi="Arial" w:cs="Arial"/>
          <w:szCs w:val="24"/>
        </w:rPr>
        <w:t xml:space="preserve">’s monthly Charges invoice for failure to meet service levels identified in the tables below.  If </w:t>
      </w:r>
      <w:r w:rsidR="005C2A38">
        <w:rPr>
          <w:rFonts w:ascii="Arial" w:hAnsi="Arial" w:cs="Arial"/>
          <w:szCs w:val="24"/>
        </w:rPr>
        <w:lastRenderedPageBreak/>
        <w:t>Covered California</w:t>
      </w:r>
      <w:r w:rsidR="0097452C" w:rsidRPr="00DD126C">
        <w:rPr>
          <w:rFonts w:ascii="Arial" w:hAnsi="Arial" w:cs="Arial"/>
          <w:szCs w:val="24"/>
        </w:rPr>
        <w:t xml:space="preserve"> determines an SLA has not been met, and the Charges invoice does not reflect the damages due to </w:t>
      </w:r>
      <w:r w:rsidR="005C2A38">
        <w:rPr>
          <w:rFonts w:ascii="Arial" w:hAnsi="Arial" w:cs="Arial"/>
          <w:szCs w:val="24"/>
        </w:rPr>
        <w:t>Covered California</w:t>
      </w:r>
      <w:r w:rsidR="0097452C" w:rsidRPr="008C2FAF">
        <w:rPr>
          <w:rFonts w:ascii="Arial" w:hAnsi="Arial" w:cs="Arial"/>
          <w:szCs w:val="24"/>
        </w:rPr>
        <w:t xml:space="preserve">, a dispute notification will </w:t>
      </w:r>
      <w:r w:rsidR="00893904">
        <w:rPr>
          <w:rFonts w:ascii="Arial" w:hAnsi="Arial" w:cs="Arial"/>
          <w:szCs w:val="24"/>
        </w:rPr>
        <w:t xml:space="preserve">be </w:t>
      </w:r>
      <w:r w:rsidR="0097452C" w:rsidRPr="008C2FAF">
        <w:rPr>
          <w:rFonts w:ascii="Arial" w:hAnsi="Arial" w:cs="Arial"/>
          <w:szCs w:val="24"/>
        </w:rPr>
        <w:t xml:space="preserve">provided to the </w:t>
      </w:r>
      <w:r w:rsidR="00CF050B">
        <w:rPr>
          <w:rFonts w:ascii="Arial" w:hAnsi="Arial" w:cs="Arial"/>
          <w:szCs w:val="24"/>
        </w:rPr>
        <w:t>Contractor</w:t>
      </w:r>
      <w:r w:rsidR="0097452C" w:rsidRPr="008C2FAF">
        <w:rPr>
          <w:rFonts w:ascii="Arial" w:hAnsi="Arial" w:cs="Arial"/>
          <w:szCs w:val="24"/>
        </w:rPr>
        <w:t xml:space="preserve"> according to State guidelines.  The damages will be held in dispute pending resolution through the Service Level Agreement Escalation process</w:t>
      </w:r>
      <w:r w:rsidR="00ED3F88">
        <w:rPr>
          <w:rFonts w:ascii="Arial" w:hAnsi="Arial" w:cs="Arial"/>
          <w:szCs w:val="24"/>
        </w:rPr>
        <w:t>.</w:t>
      </w:r>
    </w:p>
    <w:p w14:paraId="0436F1A6" w14:textId="77777777" w:rsidR="00ED3F88" w:rsidRPr="00ED3F88" w:rsidRDefault="00ED3F88" w:rsidP="00ED3F88">
      <w:pPr>
        <w:pStyle w:val="ListParagraph"/>
        <w:ind w:left="1440" w:hanging="810"/>
        <w:rPr>
          <w:rFonts w:ascii="Arial" w:hAnsi="Arial" w:cs="Arial"/>
          <w:szCs w:val="24"/>
        </w:rPr>
      </w:pPr>
    </w:p>
    <w:p w14:paraId="22ABD6A9" w14:textId="1045855F" w:rsidR="0099610F" w:rsidRDefault="002B2443" w:rsidP="00665E7A">
      <w:pPr>
        <w:ind w:left="1440" w:hanging="810"/>
        <w:rPr>
          <w:rFonts w:ascii="Arial" w:hAnsi="Arial" w:cs="Arial"/>
          <w:szCs w:val="24"/>
        </w:rPr>
      </w:pPr>
      <w:r w:rsidRPr="00665E7A">
        <w:rPr>
          <w:rFonts w:ascii="Arial" w:hAnsi="Arial" w:cs="Arial"/>
          <w:szCs w:val="24"/>
        </w:rPr>
        <w:t>7</w:t>
      </w:r>
      <w:r w:rsidR="00425182" w:rsidRPr="00665E7A">
        <w:rPr>
          <w:rFonts w:ascii="Arial" w:hAnsi="Arial" w:cs="Arial"/>
          <w:szCs w:val="24"/>
        </w:rPr>
        <w:t>.</w:t>
      </w:r>
      <w:r w:rsidR="00425182" w:rsidRPr="00665E7A">
        <w:rPr>
          <w:rFonts w:ascii="Arial" w:hAnsi="Arial" w:cs="Arial"/>
          <w:szCs w:val="24"/>
        </w:rPr>
        <w:tab/>
      </w:r>
      <w:r w:rsidR="00CF050B" w:rsidRPr="00665E7A">
        <w:rPr>
          <w:rFonts w:ascii="Arial" w:hAnsi="Arial" w:cs="Arial"/>
          <w:szCs w:val="24"/>
        </w:rPr>
        <w:t>Contractor</w:t>
      </w:r>
      <w:r w:rsidR="0099610F" w:rsidRPr="00665E7A">
        <w:rPr>
          <w:rFonts w:ascii="Arial" w:hAnsi="Arial" w:cs="Arial"/>
          <w:szCs w:val="24"/>
        </w:rPr>
        <w:t xml:space="preserve"> and </w:t>
      </w:r>
      <w:r w:rsidR="005C2A38" w:rsidRPr="00665E7A">
        <w:rPr>
          <w:rFonts w:ascii="Arial" w:hAnsi="Arial" w:cs="Arial"/>
          <w:szCs w:val="24"/>
        </w:rPr>
        <w:t>Covered California</w:t>
      </w:r>
      <w:r w:rsidR="0099610F" w:rsidRPr="00665E7A">
        <w:rPr>
          <w:rFonts w:ascii="Arial" w:hAnsi="Arial" w:cs="Arial"/>
          <w:szCs w:val="24"/>
        </w:rPr>
        <w:t xml:space="preserve"> </w:t>
      </w:r>
      <w:r w:rsidR="00D734F6" w:rsidRPr="00665E7A">
        <w:rPr>
          <w:rFonts w:ascii="Arial" w:hAnsi="Arial" w:cs="Arial"/>
          <w:szCs w:val="24"/>
        </w:rPr>
        <w:t>shall</w:t>
      </w:r>
      <w:r w:rsidR="0099610F" w:rsidRPr="00665E7A">
        <w:rPr>
          <w:rFonts w:ascii="Arial" w:hAnsi="Arial" w:cs="Arial"/>
          <w:szCs w:val="24"/>
        </w:rPr>
        <w:t xml:space="preserve"> conduct tests for measuring and certifying the achievement of the SLAs.  </w:t>
      </w:r>
      <w:r w:rsidR="00CF050B" w:rsidRPr="00665E7A">
        <w:rPr>
          <w:rFonts w:ascii="Arial" w:hAnsi="Arial" w:cs="Arial"/>
          <w:szCs w:val="24"/>
        </w:rPr>
        <w:t>Contractor</w:t>
      </w:r>
      <w:r w:rsidR="0099610F" w:rsidRPr="00665E7A">
        <w:rPr>
          <w:rFonts w:ascii="Arial" w:hAnsi="Arial" w:cs="Arial"/>
          <w:szCs w:val="24"/>
        </w:rPr>
        <w:t xml:space="preserve"> </w:t>
      </w:r>
      <w:r w:rsidR="00D734F6" w:rsidRPr="00665E7A">
        <w:rPr>
          <w:rFonts w:ascii="Arial" w:hAnsi="Arial" w:cs="Arial"/>
          <w:szCs w:val="24"/>
        </w:rPr>
        <w:t>shall</w:t>
      </w:r>
      <w:r w:rsidR="0099610F" w:rsidRPr="00665E7A">
        <w:rPr>
          <w:rFonts w:ascii="Arial" w:hAnsi="Arial" w:cs="Arial"/>
          <w:szCs w:val="24"/>
        </w:rPr>
        <w:t xml:space="preserve"> implement all testing, measurement and monitoring tools and procedures required to measure and report </w:t>
      </w:r>
      <w:r w:rsidR="00CF050B" w:rsidRPr="00665E7A">
        <w:rPr>
          <w:rFonts w:ascii="Arial" w:hAnsi="Arial" w:cs="Arial"/>
          <w:szCs w:val="24"/>
        </w:rPr>
        <w:t>Contractor</w:t>
      </w:r>
      <w:r w:rsidR="0099610F" w:rsidRPr="00665E7A">
        <w:rPr>
          <w:rFonts w:ascii="Arial" w:hAnsi="Arial" w:cs="Arial"/>
          <w:szCs w:val="24"/>
        </w:rPr>
        <w:t xml:space="preserve">’s performance of the Software and Services against the applicable SLAs.  Such testing, measurement and monitoring </w:t>
      </w:r>
      <w:r w:rsidR="00D734F6" w:rsidRPr="00665E7A">
        <w:rPr>
          <w:rFonts w:ascii="Arial" w:hAnsi="Arial" w:cs="Arial"/>
          <w:szCs w:val="24"/>
        </w:rPr>
        <w:t>shall</w:t>
      </w:r>
      <w:r w:rsidR="0099610F" w:rsidRPr="00665E7A">
        <w:rPr>
          <w:rFonts w:ascii="Arial" w:hAnsi="Arial" w:cs="Arial"/>
          <w:szCs w:val="24"/>
        </w:rPr>
        <w:t xml:space="preserve"> permit reporting at a level of detail sufficient to verify compliance with the SLAs and </w:t>
      </w:r>
      <w:r w:rsidR="00D734F6" w:rsidRPr="00665E7A">
        <w:rPr>
          <w:rFonts w:ascii="Arial" w:hAnsi="Arial" w:cs="Arial"/>
          <w:szCs w:val="24"/>
        </w:rPr>
        <w:t>shall</w:t>
      </w:r>
      <w:r w:rsidR="0099610F" w:rsidRPr="00665E7A">
        <w:rPr>
          <w:rFonts w:ascii="Arial" w:hAnsi="Arial" w:cs="Arial"/>
          <w:szCs w:val="24"/>
        </w:rPr>
        <w:t xml:space="preserve"> be subject to audit by </w:t>
      </w:r>
      <w:r w:rsidR="005C2A38" w:rsidRPr="00665E7A">
        <w:rPr>
          <w:rFonts w:ascii="Arial" w:hAnsi="Arial" w:cs="Arial"/>
          <w:szCs w:val="24"/>
        </w:rPr>
        <w:t>Covered California</w:t>
      </w:r>
      <w:r w:rsidR="0099610F" w:rsidRPr="00665E7A">
        <w:rPr>
          <w:rFonts w:ascii="Arial" w:hAnsi="Arial" w:cs="Arial"/>
          <w:szCs w:val="24"/>
        </w:rPr>
        <w:t xml:space="preserve">.  </w:t>
      </w:r>
      <w:r w:rsidR="00CF050B" w:rsidRPr="00665E7A">
        <w:rPr>
          <w:rFonts w:ascii="Arial" w:hAnsi="Arial" w:cs="Arial"/>
          <w:szCs w:val="24"/>
        </w:rPr>
        <w:t>Contractor</w:t>
      </w:r>
      <w:r w:rsidR="0099610F" w:rsidRPr="00665E7A">
        <w:rPr>
          <w:rFonts w:ascii="Arial" w:hAnsi="Arial" w:cs="Arial"/>
          <w:szCs w:val="24"/>
        </w:rPr>
        <w:t xml:space="preserve"> </w:t>
      </w:r>
      <w:r w:rsidR="00D734F6" w:rsidRPr="00665E7A">
        <w:rPr>
          <w:rFonts w:ascii="Arial" w:hAnsi="Arial" w:cs="Arial"/>
          <w:szCs w:val="24"/>
        </w:rPr>
        <w:t>shall</w:t>
      </w:r>
      <w:r w:rsidR="0099610F" w:rsidRPr="00665E7A">
        <w:rPr>
          <w:rFonts w:ascii="Arial" w:hAnsi="Arial" w:cs="Arial"/>
          <w:szCs w:val="24"/>
        </w:rPr>
        <w:t xml:space="preserve"> provide </w:t>
      </w:r>
      <w:r w:rsidR="005C2A38" w:rsidRPr="00665E7A">
        <w:rPr>
          <w:rFonts w:ascii="Arial" w:hAnsi="Arial" w:cs="Arial"/>
          <w:szCs w:val="24"/>
        </w:rPr>
        <w:t>Covered California</w:t>
      </w:r>
      <w:r w:rsidR="0099610F" w:rsidRPr="00665E7A">
        <w:rPr>
          <w:rFonts w:ascii="Arial" w:hAnsi="Arial" w:cs="Arial"/>
          <w:szCs w:val="24"/>
        </w:rPr>
        <w:t xml:space="preserve"> with information and access to all information or work product produced by such tools and procedures upon request for purposes of verification.</w:t>
      </w:r>
    </w:p>
    <w:p w14:paraId="561A415C" w14:textId="77777777" w:rsidR="00A71A96" w:rsidRPr="00665E7A" w:rsidRDefault="00A71A96" w:rsidP="00665E7A">
      <w:pPr>
        <w:ind w:left="1440" w:hanging="810"/>
        <w:rPr>
          <w:rFonts w:ascii="Arial" w:hAnsi="Arial" w:cs="Arial"/>
          <w:szCs w:val="24"/>
        </w:rPr>
      </w:pPr>
    </w:p>
    <w:p w14:paraId="3556C6AB" w14:textId="488ABBC0" w:rsidR="0099610F" w:rsidRPr="00665E7A" w:rsidRDefault="002B2443" w:rsidP="00665E7A">
      <w:pPr>
        <w:ind w:left="1440" w:hanging="810"/>
        <w:rPr>
          <w:rFonts w:ascii="Arial" w:hAnsi="Arial" w:cs="Arial"/>
          <w:szCs w:val="24"/>
        </w:rPr>
      </w:pPr>
      <w:r w:rsidRPr="00665E7A">
        <w:rPr>
          <w:rFonts w:ascii="Arial" w:hAnsi="Arial" w:cs="Arial"/>
          <w:szCs w:val="24"/>
        </w:rPr>
        <w:t>8</w:t>
      </w:r>
      <w:r w:rsidR="00425182" w:rsidRPr="00665E7A">
        <w:rPr>
          <w:rFonts w:ascii="Arial" w:hAnsi="Arial" w:cs="Arial"/>
          <w:szCs w:val="24"/>
        </w:rPr>
        <w:t>.</w:t>
      </w:r>
      <w:r w:rsidR="00425182" w:rsidRPr="00665E7A">
        <w:rPr>
          <w:rFonts w:ascii="Arial" w:hAnsi="Arial" w:cs="Arial"/>
          <w:szCs w:val="24"/>
        </w:rPr>
        <w:tab/>
      </w:r>
      <w:r w:rsidR="0099610F" w:rsidRPr="00665E7A">
        <w:rPr>
          <w:rFonts w:ascii="Arial" w:hAnsi="Arial" w:cs="Arial"/>
          <w:szCs w:val="24"/>
        </w:rPr>
        <w:t xml:space="preserve">If </w:t>
      </w:r>
      <w:r w:rsidR="00CF050B" w:rsidRPr="00665E7A">
        <w:rPr>
          <w:rFonts w:ascii="Arial" w:hAnsi="Arial" w:cs="Arial"/>
          <w:szCs w:val="24"/>
        </w:rPr>
        <w:t>Contractor</w:t>
      </w:r>
      <w:r w:rsidR="0099610F" w:rsidRPr="00665E7A">
        <w:rPr>
          <w:rFonts w:ascii="Arial" w:hAnsi="Arial" w:cs="Arial"/>
          <w:szCs w:val="24"/>
        </w:rPr>
        <w:t xml:space="preserve"> fails to meet an SLA</w:t>
      </w:r>
      <w:r w:rsidR="00FE3A86" w:rsidRPr="00665E7A">
        <w:rPr>
          <w:rFonts w:ascii="Arial" w:hAnsi="Arial" w:cs="Arial"/>
          <w:szCs w:val="24"/>
        </w:rPr>
        <w:t xml:space="preserve"> </w:t>
      </w:r>
      <w:r w:rsidR="00866BF9" w:rsidRPr="00665E7A">
        <w:rPr>
          <w:rFonts w:ascii="Arial" w:hAnsi="Arial" w:cs="Arial"/>
          <w:szCs w:val="24"/>
        </w:rPr>
        <w:t>due</w:t>
      </w:r>
      <w:r w:rsidR="00FE3A86" w:rsidRPr="00665E7A">
        <w:rPr>
          <w:rFonts w:ascii="Arial" w:hAnsi="Arial" w:cs="Arial"/>
          <w:szCs w:val="24"/>
        </w:rPr>
        <w:t xml:space="preserve"> to the sole fault of the </w:t>
      </w:r>
      <w:r w:rsidR="00CF050B" w:rsidRPr="00665E7A">
        <w:rPr>
          <w:rFonts w:ascii="Arial" w:hAnsi="Arial" w:cs="Arial"/>
          <w:szCs w:val="24"/>
        </w:rPr>
        <w:t>Contractor</w:t>
      </w:r>
      <w:r w:rsidR="0099610F" w:rsidRPr="00665E7A">
        <w:rPr>
          <w:rFonts w:ascii="Arial" w:hAnsi="Arial" w:cs="Arial"/>
          <w:szCs w:val="24"/>
        </w:rPr>
        <w:t xml:space="preserve">, </w:t>
      </w:r>
      <w:r w:rsidR="00CF050B" w:rsidRPr="00665E7A">
        <w:rPr>
          <w:rFonts w:ascii="Arial" w:hAnsi="Arial" w:cs="Arial"/>
          <w:szCs w:val="24"/>
        </w:rPr>
        <w:t>Contractor</w:t>
      </w:r>
      <w:r w:rsidR="0099610F" w:rsidRPr="00665E7A">
        <w:rPr>
          <w:rFonts w:ascii="Arial" w:hAnsi="Arial" w:cs="Arial"/>
          <w:szCs w:val="24"/>
        </w:rPr>
        <w:t xml:space="preserve"> shall modify, reconfigure, upgrade or replace Equipment, or Software at no cost to </w:t>
      </w:r>
      <w:r w:rsidR="005C2A38" w:rsidRPr="00665E7A">
        <w:rPr>
          <w:rFonts w:ascii="Arial" w:hAnsi="Arial" w:cs="Arial"/>
          <w:szCs w:val="24"/>
        </w:rPr>
        <w:t>Covered California</w:t>
      </w:r>
      <w:r w:rsidR="0099610F" w:rsidRPr="00665E7A">
        <w:rPr>
          <w:rFonts w:ascii="Arial" w:hAnsi="Arial" w:cs="Arial"/>
          <w:szCs w:val="24"/>
        </w:rPr>
        <w:t xml:space="preserve"> and re-perform the failed Services in order to ensure that the Services comply with the applicable SLAs.</w:t>
      </w:r>
      <w:r w:rsidR="00FE3A86" w:rsidRPr="00665E7A">
        <w:rPr>
          <w:rFonts w:ascii="Arial" w:hAnsi="Arial" w:cs="Arial"/>
          <w:szCs w:val="24"/>
        </w:rPr>
        <w:t xml:space="preserve">  If </w:t>
      </w:r>
      <w:r w:rsidR="00CF050B" w:rsidRPr="00665E7A">
        <w:rPr>
          <w:rFonts w:ascii="Arial" w:hAnsi="Arial" w:cs="Arial"/>
          <w:szCs w:val="24"/>
        </w:rPr>
        <w:t>Contractor</w:t>
      </w:r>
      <w:r w:rsidR="00FE3A86" w:rsidRPr="00665E7A">
        <w:rPr>
          <w:rFonts w:ascii="Arial" w:hAnsi="Arial" w:cs="Arial"/>
          <w:szCs w:val="24"/>
        </w:rPr>
        <w:t xml:space="preserve"> fails to meet an SLA through no fault of </w:t>
      </w:r>
      <w:r w:rsidR="00CF050B" w:rsidRPr="00665E7A">
        <w:rPr>
          <w:rFonts w:ascii="Arial" w:hAnsi="Arial" w:cs="Arial"/>
          <w:szCs w:val="24"/>
        </w:rPr>
        <w:t>Contractor</w:t>
      </w:r>
      <w:r w:rsidR="00FE3A86" w:rsidRPr="00665E7A">
        <w:rPr>
          <w:rFonts w:ascii="Arial" w:hAnsi="Arial" w:cs="Arial"/>
          <w:szCs w:val="24"/>
        </w:rPr>
        <w:t xml:space="preserve">, </w:t>
      </w:r>
      <w:r w:rsidR="005C2A38" w:rsidRPr="00665E7A">
        <w:rPr>
          <w:rFonts w:ascii="Arial" w:hAnsi="Arial" w:cs="Arial"/>
          <w:szCs w:val="24"/>
        </w:rPr>
        <w:t>Covered California</w:t>
      </w:r>
      <w:r w:rsidR="00FE3A86" w:rsidRPr="00665E7A">
        <w:rPr>
          <w:rFonts w:ascii="Arial" w:hAnsi="Arial" w:cs="Arial"/>
          <w:szCs w:val="24"/>
        </w:rPr>
        <w:t xml:space="preserve"> shall issue a Change Request requesting </w:t>
      </w:r>
      <w:r w:rsidR="00CF050B" w:rsidRPr="00665E7A">
        <w:rPr>
          <w:rFonts w:ascii="Arial" w:hAnsi="Arial" w:cs="Arial"/>
          <w:szCs w:val="24"/>
        </w:rPr>
        <w:t>Contractor</w:t>
      </w:r>
      <w:r w:rsidR="00FE3A86" w:rsidRPr="00665E7A">
        <w:rPr>
          <w:rFonts w:ascii="Arial" w:hAnsi="Arial" w:cs="Arial"/>
          <w:szCs w:val="24"/>
        </w:rPr>
        <w:t xml:space="preserve"> to modify, reconfigure, upgrade or replace Equipment or Software and re-perform the failed Services in order to ensure that the Services comply with the applicable SLAs, with costs paid by </w:t>
      </w:r>
      <w:r w:rsidR="005C2A38" w:rsidRPr="00665E7A">
        <w:rPr>
          <w:rFonts w:ascii="Arial" w:hAnsi="Arial" w:cs="Arial"/>
          <w:szCs w:val="24"/>
        </w:rPr>
        <w:t>Covered California</w:t>
      </w:r>
      <w:r w:rsidR="00FE3A86" w:rsidRPr="00665E7A">
        <w:rPr>
          <w:rFonts w:ascii="Arial" w:hAnsi="Arial" w:cs="Arial"/>
          <w:szCs w:val="24"/>
        </w:rPr>
        <w:t>.</w:t>
      </w:r>
    </w:p>
    <w:p w14:paraId="5D106D94" w14:textId="77777777" w:rsidR="0014681B" w:rsidRDefault="0014681B" w:rsidP="0014681B"/>
    <w:p w14:paraId="5A48B057" w14:textId="77777777" w:rsidR="00C57D0C" w:rsidRDefault="00C57D0C" w:rsidP="00137290">
      <w:pPr>
        <w:pStyle w:val="Heading1"/>
      </w:pPr>
      <w:r w:rsidRPr="006A46EE">
        <w:t>Waiver</w:t>
      </w:r>
    </w:p>
    <w:p w14:paraId="31A1D0D3" w14:textId="77777777" w:rsidR="00155F98" w:rsidRPr="006A46EE" w:rsidRDefault="00155F98" w:rsidP="006A46EE">
      <w:pPr>
        <w:pStyle w:val="ListParagraph"/>
        <w:rPr>
          <w:rFonts w:ascii="Arial" w:hAnsi="Arial" w:cs="Arial"/>
        </w:rPr>
      </w:pPr>
    </w:p>
    <w:p w14:paraId="27D4F29D" w14:textId="0A7F438F" w:rsidR="00C57D0C" w:rsidRPr="002849F5" w:rsidRDefault="005C2A38" w:rsidP="002849F5">
      <w:pPr>
        <w:ind w:left="720"/>
        <w:rPr>
          <w:rFonts w:ascii="Arial" w:hAnsi="Arial" w:cs="Arial"/>
        </w:rPr>
      </w:pPr>
      <w:r w:rsidRPr="002849F5">
        <w:rPr>
          <w:rFonts w:ascii="Arial" w:hAnsi="Arial" w:cs="Arial"/>
        </w:rPr>
        <w:t>Covered California</w:t>
      </w:r>
      <w:r w:rsidR="00C57D0C" w:rsidRPr="002849F5">
        <w:rPr>
          <w:rFonts w:ascii="Arial" w:hAnsi="Arial" w:cs="Arial"/>
        </w:rPr>
        <w:t xml:space="preserve"> may determine in its sole discretion whether the waiver of one or more SLAs in one </w:t>
      </w:r>
      <w:r w:rsidR="00FE3A86" w:rsidRPr="002849F5">
        <w:rPr>
          <w:rFonts w:ascii="Arial" w:hAnsi="Arial" w:cs="Arial"/>
        </w:rPr>
        <w:t xml:space="preserve">or </w:t>
      </w:r>
      <w:r w:rsidR="00C57D0C" w:rsidRPr="002849F5">
        <w:rPr>
          <w:rFonts w:ascii="Arial" w:hAnsi="Arial" w:cs="Arial"/>
        </w:rPr>
        <w:t xml:space="preserve">more months is in the best interest of </w:t>
      </w:r>
      <w:r w:rsidRPr="002849F5">
        <w:rPr>
          <w:rFonts w:ascii="Arial" w:hAnsi="Arial" w:cs="Arial"/>
        </w:rPr>
        <w:t>Covered California</w:t>
      </w:r>
      <w:r w:rsidR="00C57D0C" w:rsidRPr="002849F5">
        <w:rPr>
          <w:rFonts w:ascii="Arial" w:hAnsi="Arial" w:cs="Arial"/>
        </w:rPr>
        <w:t xml:space="preserve">.  If </w:t>
      </w:r>
      <w:r w:rsidRPr="002849F5">
        <w:rPr>
          <w:rFonts w:ascii="Arial" w:hAnsi="Arial" w:cs="Arial"/>
        </w:rPr>
        <w:t>Covered California</w:t>
      </w:r>
      <w:r w:rsidR="00C57D0C" w:rsidRPr="002849F5">
        <w:rPr>
          <w:rFonts w:ascii="Arial" w:hAnsi="Arial" w:cs="Arial"/>
        </w:rPr>
        <w:t xml:space="preserve"> makes this determination for one or more SLAs, </w:t>
      </w:r>
      <w:r w:rsidRPr="002849F5">
        <w:rPr>
          <w:rFonts w:ascii="Arial" w:hAnsi="Arial" w:cs="Arial"/>
        </w:rPr>
        <w:t>Covered California</w:t>
      </w:r>
      <w:r w:rsidR="00C57D0C" w:rsidRPr="002849F5">
        <w:rPr>
          <w:rFonts w:ascii="Arial" w:hAnsi="Arial" w:cs="Arial"/>
        </w:rPr>
        <w:t xml:space="preserve"> may waive the requirement for </w:t>
      </w:r>
      <w:r w:rsidR="00CF050B" w:rsidRPr="002849F5">
        <w:rPr>
          <w:rFonts w:ascii="Arial" w:hAnsi="Arial" w:cs="Arial"/>
        </w:rPr>
        <w:t>Contractor</w:t>
      </w:r>
      <w:r w:rsidR="00C57D0C" w:rsidRPr="002849F5">
        <w:rPr>
          <w:rFonts w:ascii="Arial" w:hAnsi="Arial" w:cs="Arial"/>
        </w:rPr>
        <w:t xml:space="preserve"> to perform that SLA.  Any waivers must be documented by </w:t>
      </w:r>
      <w:r w:rsidRPr="002849F5">
        <w:rPr>
          <w:rFonts w:ascii="Arial" w:hAnsi="Arial" w:cs="Arial"/>
        </w:rPr>
        <w:t>Covered California</w:t>
      </w:r>
      <w:r w:rsidR="00C57D0C" w:rsidRPr="002849F5">
        <w:rPr>
          <w:rFonts w:ascii="Arial" w:hAnsi="Arial" w:cs="Arial"/>
        </w:rPr>
        <w:t>, which must include a written statement of the facts substantiating the need for a waiver, how many SLAs are being waived and the duration of the waiver.  All waivers must be retained and stored in a contract file or similar file.</w:t>
      </w:r>
    </w:p>
    <w:p w14:paraId="2F6C4136" w14:textId="77777777" w:rsidR="00C57D0C" w:rsidRDefault="00C57D0C" w:rsidP="00C57D0C">
      <w:r>
        <w:tab/>
      </w:r>
    </w:p>
    <w:p w14:paraId="670E75BA" w14:textId="77777777" w:rsidR="00C57D0C" w:rsidRDefault="00C57D0C" w:rsidP="00C57D0C"/>
    <w:p w14:paraId="30C75ADB" w14:textId="77777777" w:rsidR="00C57D0C" w:rsidRPr="0014681B" w:rsidRDefault="00C57D0C" w:rsidP="00C57D0C">
      <w:pPr>
        <w:sectPr w:rsidR="00C57D0C" w:rsidRPr="0014681B" w:rsidSect="005108F2">
          <w:headerReference w:type="default" r:id="rId11"/>
          <w:footerReference w:type="default" r:id="rId12"/>
          <w:pgSz w:w="12240" w:h="15840" w:code="1"/>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pPr>
    </w:p>
    <w:p w14:paraId="1C93AF5C" w14:textId="77777777" w:rsidR="00644CF1" w:rsidRDefault="00644CF1" w:rsidP="00644CF1">
      <w:pPr>
        <w:pStyle w:val="Heading1"/>
      </w:pPr>
      <w:bookmarkStart w:id="15" w:name="_SLA_Table"/>
      <w:bookmarkEnd w:id="15"/>
      <w:r>
        <w:lastRenderedPageBreak/>
        <w:t>SLA Table</w:t>
      </w:r>
    </w:p>
    <w:p w14:paraId="41064DF4" w14:textId="77777777" w:rsidR="002849F5" w:rsidRPr="002849F5" w:rsidRDefault="002849F5" w:rsidP="002849F5"/>
    <w:p w14:paraId="6810F86F" w14:textId="17A00B8C" w:rsidR="001004F1" w:rsidRDefault="001E04FD" w:rsidP="003653DD">
      <w:pPr>
        <w:spacing w:line="276" w:lineRule="auto"/>
        <w:rPr>
          <w:rFonts w:ascii="Arial" w:hAnsi="Arial" w:cs="Arial"/>
          <w:sz w:val="20"/>
          <w:szCs w:val="24"/>
        </w:rPr>
      </w:pPr>
      <w:r w:rsidRPr="003653DD">
        <w:rPr>
          <w:rFonts w:ascii="Arial" w:hAnsi="Arial" w:cs="Arial"/>
          <w:sz w:val="20"/>
          <w:szCs w:val="24"/>
        </w:rPr>
        <w:t xml:space="preserve">Important:  As </w:t>
      </w:r>
      <w:r w:rsidR="00771876">
        <w:rPr>
          <w:rFonts w:ascii="Arial" w:hAnsi="Arial" w:cs="Arial"/>
          <w:sz w:val="20"/>
          <w:szCs w:val="24"/>
        </w:rPr>
        <w:t xml:space="preserve">Contractor has </w:t>
      </w:r>
      <w:r w:rsidRPr="003653DD">
        <w:rPr>
          <w:rFonts w:ascii="Arial" w:hAnsi="Arial" w:cs="Arial"/>
          <w:sz w:val="20"/>
          <w:szCs w:val="24"/>
        </w:rPr>
        <w:t xml:space="preserve">option of submitting a bid for Enrollment Services and/or Financial Management, please see the below for the SLA’s that apply depending on </w:t>
      </w:r>
      <w:r w:rsidR="00771876">
        <w:rPr>
          <w:rFonts w:ascii="Arial" w:hAnsi="Arial" w:cs="Arial"/>
          <w:sz w:val="20"/>
          <w:szCs w:val="24"/>
        </w:rPr>
        <w:t xml:space="preserve">Agreement </w:t>
      </w:r>
      <w:r w:rsidRPr="003653DD">
        <w:rPr>
          <w:rFonts w:ascii="Arial" w:hAnsi="Arial" w:cs="Arial"/>
          <w:sz w:val="20"/>
          <w:szCs w:val="24"/>
        </w:rPr>
        <w:t xml:space="preserve">composition.  </w:t>
      </w:r>
    </w:p>
    <w:p w14:paraId="71E7ACBC" w14:textId="77777777" w:rsidR="00771876" w:rsidRPr="003653DD" w:rsidRDefault="00771876" w:rsidP="003653DD">
      <w:pPr>
        <w:spacing w:line="276" w:lineRule="auto"/>
        <w:rPr>
          <w:rFonts w:ascii="Arial" w:hAnsi="Arial" w:cs="Arial"/>
          <w:sz w:val="20"/>
          <w:szCs w:val="24"/>
        </w:rPr>
      </w:pPr>
    </w:p>
    <w:tbl>
      <w:tblPr>
        <w:tblStyle w:val="TableGrid"/>
        <w:tblW w:w="0" w:type="auto"/>
        <w:jc w:val="center"/>
        <w:tblCellMar>
          <w:left w:w="115" w:type="dxa"/>
          <w:right w:w="115" w:type="dxa"/>
        </w:tblCellMar>
        <w:tblLook w:val="04A0" w:firstRow="1" w:lastRow="0" w:firstColumn="1" w:lastColumn="0" w:noHBand="0" w:noVBand="1"/>
      </w:tblPr>
      <w:tblGrid>
        <w:gridCol w:w="5665"/>
        <w:gridCol w:w="3105"/>
      </w:tblGrid>
      <w:tr w:rsidR="003653DD" w:rsidRPr="003653DD" w14:paraId="56B7A053" w14:textId="77777777" w:rsidTr="001B7D33">
        <w:trPr>
          <w:trHeight w:val="12"/>
          <w:jc w:val="center"/>
        </w:trPr>
        <w:tc>
          <w:tcPr>
            <w:tcW w:w="5665" w:type="dxa"/>
            <w:vAlign w:val="center"/>
          </w:tcPr>
          <w:p w14:paraId="7A423AD8" w14:textId="77777777" w:rsidR="003653DD" w:rsidRPr="003653DD" w:rsidRDefault="003653DD" w:rsidP="003653DD">
            <w:pPr>
              <w:spacing w:after="200" w:line="276" w:lineRule="auto"/>
              <w:jc w:val="center"/>
              <w:rPr>
                <w:rFonts w:ascii="Arial" w:hAnsi="Arial" w:cs="Arial"/>
                <w:sz w:val="20"/>
              </w:rPr>
            </w:pPr>
          </w:p>
        </w:tc>
        <w:tc>
          <w:tcPr>
            <w:tcW w:w="3105" w:type="dxa"/>
            <w:vAlign w:val="center"/>
          </w:tcPr>
          <w:p w14:paraId="59D875B1" w14:textId="41297026" w:rsidR="003653DD" w:rsidRPr="003653DD" w:rsidRDefault="003653DD" w:rsidP="003653DD">
            <w:pPr>
              <w:spacing w:after="200" w:line="276" w:lineRule="auto"/>
              <w:jc w:val="center"/>
              <w:rPr>
                <w:rFonts w:ascii="Arial" w:hAnsi="Arial" w:cs="Arial"/>
                <w:sz w:val="20"/>
              </w:rPr>
            </w:pPr>
            <w:r w:rsidRPr="003653DD">
              <w:rPr>
                <w:rFonts w:ascii="Arial" w:hAnsi="Arial" w:cs="Arial"/>
                <w:sz w:val="20"/>
              </w:rPr>
              <w:t>The Following SLAs Apply</w:t>
            </w:r>
          </w:p>
        </w:tc>
      </w:tr>
      <w:tr w:rsidR="003653DD" w:rsidRPr="003653DD" w14:paraId="0B171645" w14:textId="77777777" w:rsidTr="001B7D33">
        <w:trPr>
          <w:trHeight w:val="20"/>
          <w:jc w:val="center"/>
        </w:trPr>
        <w:tc>
          <w:tcPr>
            <w:tcW w:w="5665" w:type="dxa"/>
            <w:vAlign w:val="center"/>
          </w:tcPr>
          <w:p w14:paraId="5D8E7D52" w14:textId="37FC69EE" w:rsidR="003653DD" w:rsidRPr="003653DD" w:rsidRDefault="003653DD" w:rsidP="003653DD">
            <w:pPr>
              <w:spacing w:after="200" w:line="276" w:lineRule="auto"/>
              <w:rPr>
                <w:rFonts w:ascii="Arial" w:hAnsi="Arial" w:cs="Arial"/>
                <w:sz w:val="20"/>
              </w:rPr>
            </w:pPr>
            <w:r w:rsidRPr="003653DD">
              <w:rPr>
                <w:rFonts w:ascii="Arial" w:hAnsi="Arial" w:cs="Arial"/>
                <w:sz w:val="20"/>
              </w:rPr>
              <w:t>Enrollment Services only</w:t>
            </w:r>
          </w:p>
        </w:tc>
        <w:tc>
          <w:tcPr>
            <w:tcW w:w="3105" w:type="dxa"/>
            <w:vAlign w:val="center"/>
          </w:tcPr>
          <w:p w14:paraId="3E6AA594" w14:textId="7289E147" w:rsidR="003653DD" w:rsidRPr="003653DD" w:rsidRDefault="003653DD" w:rsidP="003653DD">
            <w:pPr>
              <w:spacing w:after="200" w:line="276" w:lineRule="auto"/>
              <w:jc w:val="center"/>
              <w:rPr>
                <w:rFonts w:ascii="Arial" w:hAnsi="Arial" w:cs="Arial"/>
                <w:sz w:val="20"/>
              </w:rPr>
            </w:pPr>
            <w:r w:rsidRPr="003653DD">
              <w:rPr>
                <w:rFonts w:ascii="Arial" w:hAnsi="Arial" w:cs="Arial"/>
                <w:sz w:val="20"/>
              </w:rPr>
              <w:t>1, 2</w:t>
            </w:r>
            <w:r w:rsidR="00C70B7A">
              <w:rPr>
                <w:rFonts w:ascii="Arial" w:hAnsi="Arial" w:cs="Arial"/>
                <w:sz w:val="20"/>
              </w:rPr>
              <w:t xml:space="preserve">, </w:t>
            </w:r>
            <w:r w:rsidR="00FD105A">
              <w:rPr>
                <w:rFonts w:ascii="Arial" w:hAnsi="Arial" w:cs="Arial"/>
                <w:sz w:val="20"/>
              </w:rPr>
              <w:t>7</w:t>
            </w:r>
            <w:r w:rsidR="00C70B7A">
              <w:rPr>
                <w:rFonts w:ascii="Arial" w:hAnsi="Arial" w:cs="Arial"/>
                <w:sz w:val="20"/>
              </w:rPr>
              <w:t>,</w:t>
            </w:r>
            <w:r w:rsidR="00194D0C">
              <w:rPr>
                <w:rFonts w:ascii="Arial" w:hAnsi="Arial" w:cs="Arial"/>
                <w:sz w:val="20"/>
              </w:rPr>
              <w:t xml:space="preserve"> </w:t>
            </w:r>
            <w:r w:rsidR="00FD105A">
              <w:rPr>
                <w:rFonts w:ascii="Arial" w:hAnsi="Arial" w:cs="Arial"/>
                <w:sz w:val="20"/>
              </w:rPr>
              <w:t>8</w:t>
            </w:r>
          </w:p>
        </w:tc>
      </w:tr>
      <w:tr w:rsidR="003653DD" w:rsidRPr="003653DD" w14:paraId="2984F85B" w14:textId="77777777" w:rsidTr="001B7D33">
        <w:trPr>
          <w:trHeight w:val="12"/>
          <w:jc w:val="center"/>
        </w:trPr>
        <w:tc>
          <w:tcPr>
            <w:tcW w:w="5665" w:type="dxa"/>
            <w:vAlign w:val="center"/>
          </w:tcPr>
          <w:p w14:paraId="0FBE0B05" w14:textId="6978A746" w:rsidR="003653DD" w:rsidRPr="003653DD" w:rsidRDefault="003653DD" w:rsidP="003653DD">
            <w:pPr>
              <w:spacing w:after="200" w:line="276" w:lineRule="auto"/>
              <w:rPr>
                <w:rFonts w:ascii="Arial" w:hAnsi="Arial" w:cs="Arial"/>
                <w:sz w:val="20"/>
              </w:rPr>
            </w:pPr>
            <w:r w:rsidRPr="003653DD">
              <w:rPr>
                <w:rFonts w:ascii="Arial" w:hAnsi="Arial" w:cs="Arial"/>
                <w:sz w:val="20"/>
              </w:rPr>
              <w:t>Financial Management only</w:t>
            </w:r>
          </w:p>
        </w:tc>
        <w:tc>
          <w:tcPr>
            <w:tcW w:w="3105" w:type="dxa"/>
            <w:vAlign w:val="center"/>
          </w:tcPr>
          <w:p w14:paraId="08B969E7" w14:textId="0B741E51" w:rsidR="003653DD" w:rsidRPr="003653DD" w:rsidRDefault="005E4F2D" w:rsidP="00194D0C">
            <w:pPr>
              <w:spacing w:after="200" w:line="276" w:lineRule="auto"/>
              <w:jc w:val="center"/>
              <w:rPr>
                <w:rFonts w:ascii="Arial" w:hAnsi="Arial" w:cs="Arial"/>
                <w:sz w:val="20"/>
              </w:rPr>
            </w:pPr>
            <w:r>
              <w:rPr>
                <w:rFonts w:ascii="Arial" w:hAnsi="Arial" w:cs="Arial"/>
                <w:sz w:val="20"/>
              </w:rPr>
              <w:t xml:space="preserve">1, </w:t>
            </w:r>
            <w:r w:rsidR="00194D0C">
              <w:rPr>
                <w:rFonts w:ascii="Arial" w:hAnsi="Arial" w:cs="Arial"/>
                <w:sz w:val="20"/>
              </w:rPr>
              <w:t xml:space="preserve">2, 3, 4, 5, </w:t>
            </w:r>
            <w:r w:rsidR="00FD105A">
              <w:rPr>
                <w:rFonts w:ascii="Arial" w:hAnsi="Arial" w:cs="Arial"/>
                <w:sz w:val="20"/>
              </w:rPr>
              <w:t>6, 9</w:t>
            </w:r>
          </w:p>
        </w:tc>
      </w:tr>
      <w:tr w:rsidR="003653DD" w:rsidRPr="003653DD" w14:paraId="6816382A" w14:textId="77777777" w:rsidTr="001B7D33">
        <w:trPr>
          <w:trHeight w:val="12"/>
          <w:jc w:val="center"/>
        </w:trPr>
        <w:tc>
          <w:tcPr>
            <w:tcW w:w="5665" w:type="dxa"/>
            <w:vAlign w:val="center"/>
          </w:tcPr>
          <w:p w14:paraId="6D389199" w14:textId="1D1DCA9A" w:rsidR="003653DD" w:rsidRPr="003653DD" w:rsidRDefault="00771876" w:rsidP="003653DD">
            <w:pPr>
              <w:spacing w:after="200" w:line="276" w:lineRule="auto"/>
              <w:rPr>
                <w:rFonts w:ascii="Arial" w:hAnsi="Arial" w:cs="Arial"/>
                <w:sz w:val="20"/>
              </w:rPr>
            </w:pPr>
            <w:r>
              <w:rPr>
                <w:rFonts w:ascii="Arial" w:hAnsi="Arial" w:cs="Arial"/>
                <w:sz w:val="20"/>
              </w:rPr>
              <w:t>B</w:t>
            </w:r>
            <w:r w:rsidR="003653DD" w:rsidRPr="003653DD">
              <w:rPr>
                <w:rFonts w:ascii="Arial" w:hAnsi="Arial" w:cs="Arial"/>
                <w:sz w:val="20"/>
              </w:rPr>
              <w:t>oth Enrollment Services and Financial Management</w:t>
            </w:r>
          </w:p>
        </w:tc>
        <w:tc>
          <w:tcPr>
            <w:tcW w:w="3105" w:type="dxa"/>
            <w:vAlign w:val="center"/>
          </w:tcPr>
          <w:p w14:paraId="2E3692EB" w14:textId="5A235A6B" w:rsidR="003653DD" w:rsidRPr="003653DD" w:rsidRDefault="003653DD" w:rsidP="003653DD">
            <w:pPr>
              <w:spacing w:after="200" w:line="276" w:lineRule="auto"/>
              <w:jc w:val="center"/>
              <w:rPr>
                <w:rFonts w:ascii="Arial" w:hAnsi="Arial" w:cs="Arial"/>
                <w:sz w:val="20"/>
              </w:rPr>
            </w:pPr>
            <w:r w:rsidRPr="003653DD">
              <w:rPr>
                <w:rFonts w:ascii="Arial" w:hAnsi="Arial" w:cs="Arial"/>
                <w:sz w:val="20"/>
              </w:rPr>
              <w:t>All</w:t>
            </w:r>
          </w:p>
        </w:tc>
      </w:tr>
    </w:tbl>
    <w:p w14:paraId="5E685232" w14:textId="77777777" w:rsidR="001E04FD" w:rsidRDefault="001E04FD">
      <w:pPr>
        <w:spacing w:after="200" w:line="276" w:lineRule="auto"/>
        <w:rPr>
          <w:rFonts w:ascii="Arial" w:hAnsi="Arial" w:cs="Arial"/>
          <w:szCs w:val="24"/>
        </w:rPr>
      </w:pPr>
    </w:p>
    <w:tbl>
      <w:tblPr>
        <w:tblW w:w="14272" w:type="dxa"/>
        <w:tblInd w:w="118" w:type="dxa"/>
        <w:tblLayout w:type="fixed"/>
        <w:tblLook w:val="04A0" w:firstRow="1" w:lastRow="0" w:firstColumn="1" w:lastColumn="0" w:noHBand="0" w:noVBand="1"/>
      </w:tblPr>
      <w:tblGrid>
        <w:gridCol w:w="502"/>
        <w:gridCol w:w="1620"/>
        <w:gridCol w:w="2790"/>
        <w:gridCol w:w="4680"/>
        <w:gridCol w:w="1620"/>
        <w:gridCol w:w="3060"/>
      </w:tblGrid>
      <w:tr w:rsidR="00804E14" w:rsidRPr="00940DDD" w14:paraId="16C05F5F" w14:textId="77777777" w:rsidTr="00B24163">
        <w:trPr>
          <w:cantSplit/>
          <w:trHeight w:val="1033"/>
        </w:trPr>
        <w:tc>
          <w:tcPr>
            <w:tcW w:w="2122" w:type="dxa"/>
            <w:gridSpan w:val="2"/>
            <w:tcBorders>
              <w:top w:val="single" w:sz="8" w:space="0" w:color="auto"/>
              <w:left w:val="single" w:sz="8" w:space="0" w:color="auto"/>
              <w:bottom w:val="single" w:sz="8" w:space="0" w:color="000000"/>
              <w:right w:val="single" w:sz="8" w:space="0" w:color="000000"/>
            </w:tcBorders>
            <w:shd w:val="clear" w:color="auto" w:fill="auto"/>
            <w:vAlign w:val="center"/>
            <w:hideMark/>
          </w:tcPr>
          <w:p w14:paraId="6F70BC72" w14:textId="77777777" w:rsidR="001004F1" w:rsidRPr="00940DDD" w:rsidRDefault="001004F1" w:rsidP="00CB00F0">
            <w:pPr>
              <w:jc w:val="center"/>
              <w:rPr>
                <w:rFonts w:ascii="Arial" w:hAnsi="Arial" w:cs="Arial"/>
                <w:b/>
                <w:bCs/>
                <w:sz w:val="20"/>
              </w:rPr>
            </w:pPr>
            <w:r w:rsidRPr="00940DDD">
              <w:rPr>
                <w:rFonts w:ascii="Arial" w:hAnsi="Arial" w:cs="Arial"/>
                <w:b/>
                <w:bCs/>
                <w:sz w:val="20"/>
              </w:rPr>
              <w:t xml:space="preserve">Service Level Agreement Subject Title </w:t>
            </w:r>
          </w:p>
        </w:tc>
        <w:tc>
          <w:tcPr>
            <w:tcW w:w="2790" w:type="dxa"/>
            <w:tcBorders>
              <w:top w:val="single" w:sz="8" w:space="0" w:color="auto"/>
              <w:left w:val="single" w:sz="8" w:space="0" w:color="000000"/>
              <w:bottom w:val="single" w:sz="8" w:space="0" w:color="000000"/>
              <w:right w:val="single" w:sz="8" w:space="0" w:color="auto"/>
            </w:tcBorders>
            <w:shd w:val="clear" w:color="auto" w:fill="auto"/>
            <w:vAlign w:val="center"/>
            <w:hideMark/>
          </w:tcPr>
          <w:p w14:paraId="52FA43A5" w14:textId="77777777" w:rsidR="001004F1" w:rsidRPr="00940DDD" w:rsidRDefault="001004F1" w:rsidP="00CB00F0">
            <w:pPr>
              <w:jc w:val="center"/>
              <w:rPr>
                <w:rFonts w:ascii="Arial" w:hAnsi="Arial" w:cs="Arial"/>
                <w:b/>
                <w:bCs/>
                <w:sz w:val="20"/>
              </w:rPr>
            </w:pPr>
            <w:r w:rsidRPr="00940DDD">
              <w:rPr>
                <w:rFonts w:ascii="Arial" w:hAnsi="Arial" w:cs="Arial"/>
                <w:b/>
                <w:bCs/>
                <w:sz w:val="20"/>
              </w:rPr>
              <w:t>Service Level Agreement</w:t>
            </w:r>
          </w:p>
        </w:tc>
        <w:tc>
          <w:tcPr>
            <w:tcW w:w="468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6601EFE0" w14:textId="77777777" w:rsidR="001004F1" w:rsidRPr="00940DDD" w:rsidRDefault="001004F1" w:rsidP="00CB00F0">
            <w:pPr>
              <w:jc w:val="center"/>
              <w:rPr>
                <w:rFonts w:ascii="Arial" w:hAnsi="Arial" w:cs="Arial"/>
                <w:b/>
                <w:bCs/>
                <w:sz w:val="20"/>
              </w:rPr>
            </w:pPr>
            <w:r w:rsidRPr="00940DDD">
              <w:rPr>
                <w:rFonts w:ascii="Arial" w:hAnsi="Arial" w:cs="Arial"/>
                <w:b/>
                <w:bCs/>
                <w:sz w:val="20"/>
              </w:rPr>
              <w:t>Measure</w:t>
            </w:r>
          </w:p>
        </w:tc>
        <w:tc>
          <w:tcPr>
            <w:tcW w:w="1620" w:type="dxa"/>
            <w:tcBorders>
              <w:top w:val="single" w:sz="8" w:space="0" w:color="auto"/>
              <w:left w:val="single" w:sz="8" w:space="0" w:color="auto"/>
              <w:bottom w:val="single" w:sz="8" w:space="0" w:color="000000"/>
              <w:right w:val="single" w:sz="8" w:space="0" w:color="auto"/>
            </w:tcBorders>
            <w:shd w:val="clear" w:color="auto" w:fill="auto"/>
            <w:vAlign w:val="center"/>
          </w:tcPr>
          <w:p w14:paraId="735C4388" w14:textId="77777777" w:rsidR="001004F1" w:rsidRPr="00940DDD" w:rsidRDefault="001004F1" w:rsidP="00CB00F0">
            <w:pPr>
              <w:jc w:val="center"/>
              <w:rPr>
                <w:rFonts w:ascii="Arial" w:hAnsi="Arial" w:cs="Arial"/>
                <w:b/>
                <w:bCs/>
                <w:sz w:val="20"/>
              </w:rPr>
            </w:pPr>
            <w:r w:rsidRPr="00940DDD">
              <w:rPr>
                <w:rFonts w:ascii="Arial" w:hAnsi="Arial" w:cs="Arial"/>
                <w:b/>
                <w:bCs/>
                <w:sz w:val="20"/>
              </w:rPr>
              <w:t>Measurement Interval</w:t>
            </w:r>
          </w:p>
        </w:tc>
        <w:tc>
          <w:tcPr>
            <w:tcW w:w="3060" w:type="dxa"/>
            <w:tcBorders>
              <w:top w:val="single" w:sz="8" w:space="0" w:color="auto"/>
              <w:left w:val="single" w:sz="8" w:space="0" w:color="auto"/>
              <w:right w:val="single" w:sz="8" w:space="0" w:color="auto"/>
            </w:tcBorders>
            <w:vAlign w:val="center"/>
          </w:tcPr>
          <w:p w14:paraId="3597AC79" w14:textId="27DDB99C" w:rsidR="001004F1" w:rsidRPr="00940DDD" w:rsidRDefault="005C2A38" w:rsidP="00CB00F0">
            <w:pPr>
              <w:jc w:val="center"/>
              <w:rPr>
                <w:rFonts w:ascii="Arial" w:hAnsi="Arial" w:cs="Arial"/>
                <w:b/>
                <w:bCs/>
                <w:sz w:val="20"/>
              </w:rPr>
            </w:pPr>
            <w:r>
              <w:rPr>
                <w:rFonts w:ascii="Arial" w:hAnsi="Arial" w:cs="Arial"/>
                <w:b/>
                <w:bCs/>
                <w:sz w:val="20"/>
              </w:rPr>
              <w:t>Liquidated Damages</w:t>
            </w:r>
          </w:p>
        </w:tc>
      </w:tr>
      <w:tr w:rsidR="00804E14" w:rsidRPr="00940DDD" w14:paraId="62ADDE88" w14:textId="77777777" w:rsidTr="00B24163">
        <w:trPr>
          <w:cantSplit/>
          <w:trHeight w:val="1117"/>
        </w:trPr>
        <w:tc>
          <w:tcPr>
            <w:tcW w:w="502" w:type="dxa"/>
            <w:tcBorders>
              <w:top w:val="nil"/>
              <w:left w:val="single" w:sz="8" w:space="0" w:color="auto"/>
              <w:bottom w:val="single" w:sz="4" w:space="0" w:color="auto"/>
              <w:right w:val="single" w:sz="8" w:space="0" w:color="auto"/>
            </w:tcBorders>
            <w:shd w:val="clear" w:color="auto" w:fill="auto"/>
          </w:tcPr>
          <w:p w14:paraId="6D1788F0" w14:textId="77777777" w:rsidR="001004F1" w:rsidRPr="00C416AA" w:rsidRDefault="001004F1" w:rsidP="00285774">
            <w:pPr>
              <w:rPr>
                <w:rFonts w:ascii="Arial" w:hAnsi="Arial" w:cs="Arial"/>
                <w:color w:val="auto"/>
                <w:sz w:val="20"/>
              </w:rPr>
            </w:pPr>
            <w:r w:rsidRPr="00C416AA">
              <w:rPr>
                <w:rFonts w:ascii="Arial" w:hAnsi="Arial" w:cs="Arial"/>
                <w:color w:val="auto"/>
                <w:sz w:val="20"/>
              </w:rPr>
              <w:t>1</w:t>
            </w:r>
          </w:p>
        </w:tc>
        <w:tc>
          <w:tcPr>
            <w:tcW w:w="1620" w:type="dxa"/>
            <w:tcBorders>
              <w:top w:val="nil"/>
              <w:left w:val="nil"/>
              <w:bottom w:val="single" w:sz="4" w:space="0" w:color="auto"/>
              <w:right w:val="single" w:sz="8" w:space="0" w:color="auto"/>
            </w:tcBorders>
            <w:shd w:val="clear" w:color="auto" w:fill="auto"/>
          </w:tcPr>
          <w:p w14:paraId="3AED5FB1" w14:textId="77777777" w:rsidR="001004F1" w:rsidRDefault="001004F1" w:rsidP="00285774">
            <w:pPr>
              <w:rPr>
                <w:rFonts w:ascii="Arial" w:hAnsi="Arial" w:cs="Arial"/>
                <w:sz w:val="20"/>
              </w:rPr>
            </w:pPr>
            <w:r>
              <w:rPr>
                <w:rFonts w:ascii="Arial" w:hAnsi="Arial" w:cs="Arial"/>
                <w:sz w:val="20"/>
              </w:rPr>
              <w:t>Timing Standard:</w:t>
            </w:r>
          </w:p>
          <w:p w14:paraId="3F7CD08F" w14:textId="77777777" w:rsidR="001004F1" w:rsidRPr="00940DDD" w:rsidRDefault="001004F1" w:rsidP="00285774">
            <w:pPr>
              <w:rPr>
                <w:rFonts w:ascii="Arial" w:hAnsi="Arial" w:cs="Arial"/>
                <w:sz w:val="20"/>
              </w:rPr>
            </w:pPr>
            <w:r w:rsidRPr="00940DDD">
              <w:rPr>
                <w:rFonts w:ascii="Arial" w:hAnsi="Arial" w:cs="Arial"/>
                <w:sz w:val="20"/>
              </w:rPr>
              <w:t>Response Time</w:t>
            </w:r>
          </w:p>
        </w:tc>
        <w:tc>
          <w:tcPr>
            <w:tcW w:w="2790" w:type="dxa"/>
            <w:tcBorders>
              <w:top w:val="nil"/>
              <w:left w:val="nil"/>
              <w:bottom w:val="single" w:sz="4" w:space="0" w:color="auto"/>
              <w:right w:val="single" w:sz="8" w:space="0" w:color="auto"/>
            </w:tcBorders>
            <w:shd w:val="clear" w:color="auto" w:fill="auto"/>
          </w:tcPr>
          <w:p w14:paraId="3259CDD3" w14:textId="03C32902" w:rsidR="001004F1" w:rsidRPr="00940DDD" w:rsidRDefault="001004F1" w:rsidP="00285774">
            <w:pPr>
              <w:rPr>
                <w:rFonts w:ascii="Arial" w:hAnsi="Arial" w:cs="Arial"/>
                <w:sz w:val="20"/>
              </w:rPr>
            </w:pPr>
            <w:r w:rsidRPr="00940DDD">
              <w:rPr>
                <w:rFonts w:ascii="Arial" w:hAnsi="Arial" w:cs="Arial"/>
                <w:sz w:val="20"/>
              </w:rPr>
              <w:t xml:space="preserve">If, during any calendar month, the </w:t>
            </w:r>
            <w:r w:rsidR="00CF0277">
              <w:rPr>
                <w:rFonts w:ascii="Arial" w:hAnsi="Arial" w:cs="Arial"/>
                <w:sz w:val="20"/>
              </w:rPr>
              <w:t xml:space="preserve">solution’s </w:t>
            </w:r>
            <w:r w:rsidRPr="00940DDD">
              <w:rPr>
                <w:rFonts w:ascii="Arial" w:hAnsi="Arial" w:cs="Arial"/>
                <w:sz w:val="20"/>
              </w:rPr>
              <w:t xml:space="preserve">response time to an instruction from a </w:t>
            </w:r>
            <w:r w:rsidR="006407A3">
              <w:rPr>
                <w:rFonts w:ascii="Arial" w:hAnsi="Arial" w:cs="Arial"/>
                <w:sz w:val="20"/>
              </w:rPr>
              <w:t>User</w:t>
            </w:r>
            <w:r w:rsidRPr="00940DDD">
              <w:rPr>
                <w:rFonts w:ascii="Arial" w:hAnsi="Arial" w:cs="Arial"/>
                <w:sz w:val="20"/>
              </w:rPr>
              <w:t xml:space="preserve"> ("Response Time") exceeds 3 seconds for more than 10% of the requests, then C</w:t>
            </w:r>
            <w:r w:rsidR="007A55CB">
              <w:rPr>
                <w:rFonts w:ascii="Arial" w:hAnsi="Arial" w:cs="Arial"/>
                <w:sz w:val="20"/>
              </w:rPr>
              <w:t xml:space="preserve">overed California </w:t>
            </w:r>
            <w:r w:rsidRPr="00940DDD">
              <w:rPr>
                <w:rFonts w:ascii="Arial" w:hAnsi="Arial" w:cs="Arial"/>
                <w:sz w:val="20"/>
              </w:rPr>
              <w:t xml:space="preserve">shall receive a credit.  Such Response Time shall exclude transactions conducted during the excluded Downtime.  </w:t>
            </w:r>
          </w:p>
          <w:p w14:paraId="3A39E341" w14:textId="77777777" w:rsidR="001004F1" w:rsidRPr="00940DDD" w:rsidRDefault="001004F1" w:rsidP="00285774">
            <w:pPr>
              <w:rPr>
                <w:rFonts w:ascii="Arial" w:hAnsi="Arial" w:cs="Arial"/>
                <w:color w:val="auto"/>
                <w:sz w:val="20"/>
              </w:rPr>
            </w:pPr>
          </w:p>
        </w:tc>
        <w:tc>
          <w:tcPr>
            <w:tcW w:w="4680" w:type="dxa"/>
            <w:tcBorders>
              <w:top w:val="nil"/>
              <w:left w:val="nil"/>
              <w:bottom w:val="single" w:sz="4" w:space="0" w:color="auto"/>
              <w:right w:val="single" w:sz="8" w:space="0" w:color="auto"/>
            </w:tcBorders>
            <w:shd w:val="clear" w:color="auto" w:fill="auto"/>
          </w:tcPr>
          <w:p w14:paraId="220CAAE1" w14:textId="46F8802C" w:rsidR="00E24653" w:rsidRPr="00940DDD" w:rsidRDefault="00E24653" w:rsidP="00E24653">
            <w:pPr>
              <w:tabs>
                <w:tab w:val="left" w:pos="360"/>
                <w:tab w:val="left" w:pos="900"/>
              </w:tabs>
              <w:rPr>
                <w:rFonts w:ascii="Arial" w:hAnsi="Arial" w:cs="Arial"/>
                <w:sz w:val="20"/>
              </w:rPr>
            </w:pPr>
            <w:r w:rsidRPr="00940DDD">
              <w:rPr>
                <w:rFonts w:ascii="Arial" w:hAnsi="Arial" w:cs="Arial"/>
                <w:sz w:val="20"/>
              </w:rPr>
              <w:t xml:space="preserve">The number of requests exceeding 3 seconds during the month divided by the number of total requests during the month, less the 10% </w:t>
            </w:r>
            <w:r w:rsidR="006407A3">
              <w:rPr>
                <w:rFonts w:ascii="Arial" w:hAnsi="Arial" w:cs="Arial"/>
                <w:sz w:val="20"/>
              </w:rPr>
              <w:t>allowance</w:t>
            </w:r>
            <w:r w:rsidRPr="00940DDD">
              <w:rPr>
                <w:rFonts w:ascii="Arial" w:hAnsi="Arial" w:cs="Arial"/>
                <w:sz w:val="20"/>
              </w:rPr>
              <w:t>.</w:t>
            </w:r>
          </w:p>
          <w:p w14:paraId="1F5C9794" w14:textId="77777777" w:rsidR="001004F1" w:rsidRPr="00940DDD" w:rsidRDefault="001004F1" w:rsidP="00285774">
            <w:pPr>
              <w:tabs>
                <w:tab w:val="left" w:pos="360"/>
                <w:tab w:val="left" w:pos="1620"/>
                <w:tab w:val="num" w:pos="2520"/>
              </w:tabs>
              <w:rPr>
                <w:rFonts w:ascii="Arial" w:hAnsi="Arial" w:cs="Arial"/>
                <w:sz w:val="20"/>
              </w:rPr>
            </w:pPr>
          </w:p>
          <w:p w14:paraId="3E2FDC89" w14:textId="3DA54EAB" w:rsidR="001004F1" w:rsidRPr="00940DDD" w:rsidRDefault="001004F1" w:rsidP="00285774">
            <w:pPr>
              <w:tabs>
                <w:tab w:val="left" w:pos="360"/>
                <w:tab w:val="left" w:pos="1620"/>
                <w:tab w:val="num" w:pos="2520"/>
              </w:tabs>
              <w:rPr>
                <w:rFonts w:ascii="Arial" w:hAnsi="Arial" w:cs="Arial"/>
                <w:sz w:val="20"/>
              </w:rPr>
            </w:pPr>
            <w:r w:rsidRPr="00940DDD">
              <w:rPr>
                <w:rFonts w:ascii="Arial" w:hAnsi="Arial" w:cs="Arial"/>
                <w:sz w:val="20"/>
              </w:rPr>
              <w:t>C</w:t>
            </w:r>
            <w:r w:rsidR="007A55CB">
              <w:rPr>
                <w:rFonts w:ascii="Arial" w:hAnsi="Arial" w:cs="Arial"/>
                <w:sz w:val="20"/>
              </w:rPr>
              <w:t xml:space="preserve">overed California </w:t>
            </w:r>
            <w:r w:rsidRPr="00940DDD">
              <w:rPr>
                <w:rFonts w:ascii="Arial" w:hAnsi="Arial" w:cs="Arial"/>
                <w:sz w:val="20"/>
              </w:rPr>
              <w:t xml:space="preserve">shall be provided access to the Administration Logs on the </w:t>
            </w:r>
            <w:r w:rsidR="00CF0277">
              <w:rPr>
                <w:rFonts w:ascii="Arial" w:hAnsi="Arial" w:cs="Arial"/>
                <w:sz w:val="20"/>
              </w:rPr>
              <w:t xml:space="preserve">solution </w:t>
            </w:r>
            <w:r w:rsidRPr="00940DDD">
              <w:rPr>
                <w:rFonts w:ascii="Arial" w:hAnsi="Arial" w:cs="Arial"/>
                <w:sz w:val="20"/>
              </w:rPr>
              <w:t>to monitor Response Time each month.</w:t>
            </w:r>
          </w:p>
          <w:p w14:paraId="4D2C5075" w14:textId="77777777" w:rsidR="001004F1" w:rsidRPr="00940DDD" w:rsidRDefault="001004F1" w:rsidP="00285774">
            <w:pPr>
              <w:tabs>
                <w:tab w:val="left" w:pos="360"/>
                <w:tab w:val="left" w:pos="1620"/>
                <w:tab w:val="num" w:pos="2520"/>
              </w:tabs>
              <w:rPr>
                <w:rFonts w:ascii="Arial" w:hAnsi="Arial" w:cs="Arial"/>
                <w:sz w:val="20"/>
              </w:rPr>
            </w:pPr>
          </w:p>
          <w:p w14:paraId="73B646DD" w14:textId="063A65BE" w:rsidR="00475CCF" w:rsidRDefault="001004F1" w:rsidP="00285774">
            <w:pPr>
              <w:rPr>
                <w:rFonts w:ascii="Arial" w:hAnsi="Arial" w:cs="Arial"/>
                <w:sz w:val="20"/>
              </w:rPr>
            </w:pPr>
            <w:r w:rsidRPr="00940DDD">
              <w:rPr>
                <w:rFonts w:ascii="Arial" w:hAnsi="Arial" w:cs="Arial"/>
                <w:sz w:val="20"/>
              </w:rPr>
              <w:t>For measurement purposes, requests will be measured on</w:t>
            </w:r>
            <w:r w:rsidR="00194D0C">
              <w:rPr>
                <w:rFonts w:ascii="Arial" w:hAnsi="Arial" w:cs="Arial"/>
                <w:sz w:val="20"/>
              </w:rPr>
              <w:t xml:space="preserve"> employer experience </w:t>
            </w:r>
            <w:r w:rsidR="00475CCF">
              <w:rPr>
                <w:rFonts w:ascii="Arial" w:hAnsi="Arial" w:cs="Arial"/>
                <w:sz w:val="20"/>
              </w:rPr>
              <w:t>(</w:t>
            </w:r>
            <w:r w:rsidR="00DB7159">
              <w:rPr>
                <w:rFonts w:ascii="Arial" w:hAnsi="Arial" w:cs="Arial"/>
                <w:sz w:val="20"/>
              </w:rPr>
              <w:t xml:space="preserve">i.e. </w:t>
            </w:r>
            <w:r w:rsidR="00194D0C">
              <w:rPr>
                <w:rFonts w:ascii="Arial" w:hAnsi="Arial" w:cs="Arial"/>
                <w:sz w:val="20"/>
              </w:rPr>
              <w:t xml:space="preserve">applications and payment) and member experience </w:t>
            </w:r>
            <w:r w:rsidR="00475CCF">
              <w:rPr>
                <w:rFonts w:ascii="Arial" w:hAnsi="Arial" w:cs="Arial"/>
                <w:sz w:val="20"/>
              </w:rPr>
              <w:t>(</w:t>
            </w:r>
            <w:r w:rsidR="00DB7159">
              <w:rPr>
                <w:rFonts w:ascii="Arial" w:hAnsi="Arial" w:cs="Arial"/>
                <w:sz w:val="20"/>
              </w:rPr>
              <w:t>i.e. plan s</w:t>
            </w:r>
            <w:r w:rsidR="00475CCF">
              <w:rPr>
                <w:rFonts w:ascii="Arial" w:hAnsi="Arial" w:cs="Arial"/>
                <w:sz w:val="20"/>
              </w:rPr>
              <w:t>election and enrollment) only.</w:t>
            </w:r>
            <w:r w:rsidRPr="00940DDD">
              <w:rPr>
                <w:rFonts w:ascii="Arial" w:hAnsi="Arial" w:cs="Arial"/>
                <w:sz w:val="20"/>
              </w:rPr>
              <w:t xml:space="preserve"> </w:t>
            </w:r>
          </w:p>
          <w:p w14:paraId="74C16033" w14:textId="77777777" w:rsidR="001004F1" w:rsidRPr="00940DDD" w:rsidRDefault="001004F1" w:rsidP="00475CCF">
            <w:pPr>
              <w:rPr>
                <w:rFonts w:ascii="Arial" w:hAnsi="Arial" w:cs="Arial"/>
                <w:color w:val="auto"/>
                <w:sz w:val="20"/>
              </w:rPr>
            </w:pPr>
          </w:p>
        </w:tc>
        <w:tc>
          <w:tcPr>
            <w:tcW w:w="1620" w:type="dxa"/>
            <w:tcBorders>
              <w:top w:val="single" w:sz="8" w:space="0" w:color="auto"/>
              <w:left w:val="nil"/>
              <w:bottom w:val="single" w:sz="4" w:space="0" w:color="auto"/>
              <w:right w:val="single" w:sz="8" w:space="0" w:color="auto"/>
            </w:tcBorders>
            <w:shd w:val="clear" w:color="auto" w:fill="auto"/>
          </w:tcPr>
          <w:p w14:paraId="3994875A" w14:textId="77777777" w:rsidR="001004F1" w:rsidRPr="00940DDD" w:rsidRDefault="001004F1" w:rsidP="00285774">
            <w:pPr>
              <w:rPr>
                <w:rFonts w:ascii="Arial" w:hAnsi="Arial" w:cs="Arial"/>
                <w:color w:val="auto"/>
                <w:sz w:val="20"/>
              </w:rPr>
            </w:pPr>
            <w:r w:rsidRPr="00940DDD">
              <w:rPr>
                <w:rFonts w:ascii="Arial" w:hAnsi="Arial" w:cs="Arial"/>
                <w:color w:val="auto"/>
                <w:sz w:val="20"/>
              </w:rPr>
              <w:t>Monthly</w:t>
            </w:r>
          </w:p>
          <w:p w14:paraId="1219673B" w14:textId="77777777" w:rsidR="001004F1" w:rsidRPr="00940DDD" w:rsidRDefault="001004F1" w:rsidP="00285774">
            <w:pPr>
              <w:rPr>
                <w:rFonts w:ascii="Arial" w:hAnsi="Arial" w:cs="Arial"/>
                <w:color w:val="auto"/>
                <w:sz w:val="20"/>
              </w:rPr>
            </w:pPr>
          </w:p>
          <w:p w14:paraId="739A0C9C" w14:textId="77777777" w:rsidR="001004F1" w:rsidRPr="00940DDD" w:rsidRDefault="001004F1" w:rsidP="00285774">
            <w:pPr>
              <w:rPr>
                <w:rFonts w:ascii="Arial" w:hAnsi="Arial" w:cs="Arial"/>
                <w:color w:val="auto"/>
                <w:sz w:val="20"/>
              </w:rPr>
            </w:pPr>
          </w:p>
          <w:p w14:paraId="77E2B621" w14:textId="77777777" w:rsidR="001004F1" w:rsidRPr="00940DDD" w:rsidRDefault="001004F1" w:rsidP="00285774">
            <w:pPr>
              <w:rPr>
                <w:rFonts w:ascii="Arial" w:hAnsi="Arial" w:cs="Arial"/>
                <w:color w:val="auto"/>
                <w:sz w:val="20"/>
              </w:rPr>
            </w:pPr>
          </w:p>
        </w:tc>
        <w:tc>
          <w:tcPr>
            <w:tcW w:w="3060" w:type="dxa"/>
            <w:tcBorders>
              <w:top w:val="single" w:sz="8" w:space="0" w:color="auto"/>
              <w:left w:val="nil"/>
              <w:bottom w:val="single" w:sz="4" w:space="0" w:color="auto"/>
              <w:right w:val="single" w:sz="8" w:space="0" w:color="auto"/>
            </w:tcBorders>
          </w:tcPr>
          <w:p w14:paraId="4F71FAC3" w14:textId="77777777" w:rsidR="001004F1" w:rsidRPr="00940DDD" w:rsidRDefault="001004F1" w:rsidP="00285774">
            <w:pPr>
              <w:rPr>
                <w:rFonts w:ascii="Arial" w:hAnsi="Arial" w:cs="Arial"/>
                <w:color w:val="auto"/>
                <w:sz w:val="20"/>
              </w:rPr>
            </w:pPr>
            <w:r w:rsidRPr="00940DDD">
              <w:rPr>
                <w:rFonts w:ascii="Arial" w:hAnsi="Arial" w:cs="Arial"/>
                <w:sz w:val="20"/>
              </w:rPr>
              <w:t>(Server Requests &gt; 3 Seconds/Server Requests) – 10% = Credit Percentage of Monthly Fees</w:t>
            </w:r>
          </w:p>
        </w:tc>
      </w:tr>
      <w:tr w:rsidR="00804E14" w:rsidRPr="00940DDD" w14:paraId="76090D3C" w14:textId="77777777" w:rsidTr="00B24163">
        <w:trPr>
          <w:cantSplit/>
          <w:trHeight w:val="1117"/>
        </w:trPr>
        <w:tc>
          <w:tcPr>
            <w:tcW w:w="502" w:type="dxa"/>
            <w:tcBorders>
              <w:top w:val="single" w:sz="4" w:space="0" w:color="auto"/>
              <w:left w:val="single" w:sz="4" w:space="0" w:color="auto"/>
              <w:bottom w:val="single" w:sz="4" w:space="0" w:color="auto"/>
              <w:right w:val="single" w:sz="4" w:space="0" w:color="auto"/>
            </w:tcBorders>
            <w:shd w:val="clear" w:color="auto" w:fill="auto"/>
          </w:tcPr>
          <w:p w14:paraId="433F037D" w14:textId="77777777" w:rsidR="001004F1" w:rsidRPr="00C416AA" w:rsidRDefault="001004F1" w:rsidP="00285774">
            <w:pPr>
              <w:rPr>
                <w:rFonts w:ascii="Arial" w:hAnsi="Arial" w:cs="Arial"/>
                <w:color w:val="auto"/>
                <w:sz w:val="20"/>
              </w:rPr>
            </w:pPr>
            <w:r w:rsidRPr="00C416AA">
              <w:rPr>
                <w:rFonts w:ascii="Arial" w:hAnsi="Arial" w:cs="Arial"/>
                <w:color w:val="auto"/>
                <w:sz w:val="20"/>
              </w:rPr>
              <w:lastRenderedPageBreak/>
              <w:t>2</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375A474" w14:textId="77777777" w:rsidR="001004F1" w:rsidRDefault="001004F1" w:rsidP="00285774">
            <w:pPr>
              <w:rPr>
                <w:rFonts w:ascii="Arial" w:hAnsi="Arial" w:cs="Arial"/>
                <w:sz w:val="20"/>
              </w:rPr>
            </w:pPr>
            <w:r>
              <w:rPr>
                <w:rFonts w:ascii="Arial" w:hAnsi="Arial" w:cs="Arial"/>
                <w:sz w:val="20"/>
              </w:rPr>
              <w:t>Timing Standard:</w:t>
            </w:r>
          </w:p>
          <w:p w14:paraId="3332F25F" w14:textId="77777777" w:rsidR="001004F1" w:rsidRPr="00940DDD" w:rsidRDefault="001004F1" w:rsidP="00285774">
            <w:pPr>
              <w:rPr>
                <w:rFonts w:ascii="Arial" w:hAnsi="Arial" w:cs="Arial"/>
                <w:sz w:val="20"/>
              </w:rPr>
            </w:pPr>
            <w:r>
              <w:rPr>
                <w:rFonts w:ascii="Arial" w:hAnsi="Arial" w:cs="Arial"/>
                <w:sz w:val="20"/>
              </w:rPr>
              <w:t>Uptime</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4489067F" w14:textId="3952822C" w:rsidR="001004F1" w:rsidRPr="00940DDD" w:rsidRDefault="001004F1" w:rsidP="00285774">
            <w:pPr>
              <w:tabs>
                <w:tab w:val="left" w:pos="3636"/>
              </w:tabs>
              <w:rPr>
                <w:rFonts w:ascii="Arial" w:hAnsi="Arial" w:cs="Arial"/>
                <w:snapToGrid w:val="0"/>
                <w:sz w:val="20"/>
              </w:rPr>
            </w:pPr>
            <w:r w:rsidRPr="00940DDD">
              <w:rPr>
                <w:rFonts w:ascii="Arial" w:hAnsi="Arial" w:cs="Arial"/>
                <w:i/>
                <w:iCs/>
                <w:snapToGrid w:val="0"/>
                <w:sz w:val="20"/>
              </w:rPr>
              <w:t>Percentage Uptime</w:t>
            </w:r>
            <w:r w:rsidRPr="00940DDD">
              <w:rPr>
                <w:rFonts w:ascii="Arial" w:hAnsi="Arial" w:cs="Arial"/>
                <w:snapToGrid w:val="0"/>
                <w:sz w:val="20"/>
              </w:rPr>
              <w:t xml:space="preserve">. </w:t>
            </w:r>
            <w:r w:rsidR="00CF050B">
              <w:rPr>
                <w:rFonts w:ascii="Arial" w:hAnsi="Arial" w:cs="Arial"/>
                <w:snapToGrid w:val="0"/>
                <w:sz w:val="20"/>
              </w:rPr>
              <w:t>Contractor</w:t>
            </w:r>
            <w:r w:rsidR="00A15EEB">
              <w:rPr>
                <w:rFonts w:ascii="Arial" w:hAnsi="Arial" w:cs="Arial"/>
                <w:snapToGrid w:val="0"/>
                <w:sz w:val="20"/>
              </w:rPr>
              <w:t xml:space="preserve"> </w:t>
            </w:r>
            <w:r w:rsidRPr="00940DDD">
              <w:rPr>
                <w:rFonts w:ascii="Arial" w:hAnsi="Arial" w:cs="Arial"/>
                <w:snapToGrid w:val="0"/>
                <w:sz w:val="20"/>
              </w:rPr>
              <w:t xml:space="preserve">shall use commercially reasonable efforts to assure that </w:t>
            </w:r>
            <w:r w:rsidR="009B7A10">
              <w:rPr>
                <w:rFonts w:ascii="Arial" w:hAnsi="Arial" w:cs="Arial"/>
                <w:snapToGrid w:val="0"/>
                <w:sz w:val="20"/>
              </w:rPr>
              <w:t>solution</w:t>
            </w:r>
            <w:r w:rsidRPr="00940DDD">
              <w:rPr>
                <w:rFonts w:ascii="Arial" w:hAnsi="Arial" w:cs="Arial"/>
                <w:snapToGrid w:val="0"/>
                <w:sz w:val="20"/>
              </w:rPr>
              <w:t> will be available no less than 99.5% of the time per month.</w:t>
            </w:r>
          </w:p>
          <w:p w14:paraId="57CB03C3" w14:textId="77777777" w:rsidR="001004F1" w:rsidRPr="00940DDD" w:rsidRDefault="001004F1" w:rsidP="00285774">
            <w:pPr>
              <w:tabs>
                <w:tab w:val="left" w:pos="3636"/>
              </w:tabs>
              <w:rPr>
                <w:rFonts w:ascii="Arial" w:hAnsi="Arial" w:cs="Arial"/>
                <w:snapToGrid w:val="0"/>
                <w:sz w:val="20"/>
              </w:rPr>
            </w:pPr>
          </w:p>
          <w:p w14:paraId="225C3093" w14:textId="77777777" w:rsidR="001004F1" w:rsidRPr="00940DDD" w:rsidRDefault="001004F1" w:rsidP="00285774">
            <w:pPr>
              <w:rPr>
                <w:rFonts w:ascii="Arial" w:hAnsi="Arial" w:cs="Arial"/>
                <w:sz w:val="20"/>
              </w:rPr>
            </w:pP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574C03F1" w14:textId="5E7AFFD5" w:rsidR="00AF1055" w:rsidRDefault="00AF1055" w:rsidP="00E24653">
            <w:pPr>
              <w:pStyle w:val="Footer"/>
              <w:tabs>
                <w:tab w:val="left" w:pos="900"/>
              </w:tabs>
              <w:rPr>
                <w:rFonts w:ascii="Arial" w:hAnsi="Arial" w:cs="Arial"/>
                <w:snapToGrid w:val="0"/>
                <w:sz w:val="20"/>
                <w:szCs w:val="20"/>
              </w:rPr>
            </w:pPr>
            <w:r>
              <w:rPr>
                <w:rFonts w:ascii="Arial" w:hAnsi="Arial" w:cs="Arial"/>
                <w:snapToGrid w:val="0"/>
                <w:sz w:val="20"/>
              </w:rPr>
              <w:t xml:space="preserve">99.5% </w:t>
            </w:r>
            <w:r w:rsidRPr="00940DDD">
              <w:rPr>
                <w:rFonts w:ascii="Arial" w:hAnsi="Arial" w:cs="Arial"/>
                <w:snapToGrid w:val="0"/>
                <w:sz w:val="20"/>
              </w:rPr>
              <w:t>excluding Downtime.</w:t>
            </w:r>
          </w:p>
          <w:p w14:paraId="06F00B6B" w14:textId="77777777" w:rsidR="00AF1055" w:rsidRDefault="00AF1055" w:rsidP="00E24653">
            <w:pPr>
              <w:pStyle w:val="Footer"/>
              <w:tabs>
                <w:tab w:val="left" w:pos="900"/>
              </w:tabs>
              <w:rPr>
                <w:rFonts w:ascii="Arial" w:hAnsi="Arial" w:cs="Arial"/>
                <w:snapToGrid w:val="0"/>
                <w:sz w:val="20"/>
                <w:szCs w:val="20"/>
              </w:rPr>
            </w:pPr>
          </w:p>
          <w:p w14:paraId="7CC55DB8" w14:textId="6E40E1C5" w:rsidR="00E24653" w:rsidRPr="00940DDD" w:rsidRDefault="00E24653" w:rsidP="00E24653">
            <w:pPr>
              <w:pStyle w:val="Footer"/>
              <w:tabs>
                <w:tab w:val="left" w:pos="900"/>
              </w:tabs>
              <w:rPr>
                <w:rFonts w:ascii="Arial" w:hAnsi="Arial" w:cs="Arial"/>
                <w:snapToGrid w:val="0"/>
                <w:sz w:val="20"/>
                <w:szCs w:val="20"/>
              </w:rPr>
            </w:pPr>
            <w:r w:rsidRPr="00940DDD">
              <w:rPr>
                <w:rFonts w:ascii="Arial" w:hAnsi="Arial" w:cs="Arial"/>
                <w:snapToGrid w:val="0"/>
                <w:sz w:val="20"/>
                <w:szCs w:val="20"/>
              </w:rPr>
              <w:t xml:space="preserve">For purposes of this Section, availability of the </w:t>
            </w:r>
            <w:r w:rsidR="009B7A10">
              <w:rPr>
                <w:rFonts w:ascii="Arial" w:hAnsi="Arial" w:cs="Arial"/>
                <w:snapToGrid w:val="0"/>
                <w:sz w:val="20"/>
                <w:szCs w:val="20"/>
              </w:rPr>
              <w:t>solution</w:t>
            </w:r>
            <w:r w:rsidRPr="00940DDD">
              <w:rPr>
                <w:rFonts w:ascii="Arial" w:hAnsi="Arial" w:cs="Arial"/>
                <w:snapToGrid w:val="0"/>
                <w:sz w:val="20"/>
                <w:szCs w:val="20"/>
              </w:rPr>
              <w:t xml:space="preserve"> (“Site Availability) shall be calculated by multiplying 100 times the quotient of total number of minutes the</w:t>
            </w:r>
            <w:r w:rsidR="00045AF3">
              <w:rPr>
                <w:rFonts w:ascii="Arial" w:hAnsi="Arial" w:cs="Arial"/>
                <w:snapToGrid w:val="0"/>
                <w:sz w:val="20"/>
                <w:szCs w:val="20"/>
              </w:rPr>
              <w:t xml:space="preserve"> Solution </w:t>
            </w:r>
            <w:r w:rsidRPr="00940DDD">
              <w:rPr>
                <w:rFonts w:ascii="Arial" w:hAnsi="Arial" w:cs="Arial"/>
                <w:snapToGrid w:val="0"/>
                <w:sz w:val="20"/>
                <w:szCs w:val="20"/>
              </w:rPr>
              <w:t xml:space="preserve">is available (other than unavailability due to exclusions to the definition of </w:t>
            </w:r>
            <w:r w:rsidR="00D4266A">
              <w:rPr>
                <w:rFonts w:ascii="Arial" w:hAnsi="Arial" w:cs="Arial"/>
                <w:snapToGrid w:val="0"/>
                <w:sz w:val="20"/>
                <w:szCs w:val="20"/>
              </w:rPr>
              <w:t xml:space="preserve">Solution </w:t>
            </w:r>
            <w:r w:rsidRPr="00940DDD">
              <w:rPr>
                <w:rFonts w:ascii="Arial" w:hAnsi="Arial" w:cs="Arial"/>
                <w:snapToGrid w:val="0"/>
                <w:sz w:val="20"/>
                <w:szCs w:val="20"/>
              </w:rPr>
              <w:t>Downtime in the applicable calendar month</w:t>
            </w:r>
            <w:r w:rsidR="00AF1055">
              <w:rPr>
                <w:rFonts w:ascii="Arial" w:hAnsi="Arial" w:cs="Arial"/>
                <w:snapToGrid w:val="0"/>
                <w:sz w:val="20"/>
                <w:szCs w:val="20"/>
              </w:rPr>
              <w:t>)</w:t>
            </w:r>
            <w:r w:rsidRPr="00940DDD">
              <w:rPr>
                <w:rFonts w:ascii="Arial" w:hAnsi="Arial" w:cs="Arial"/>
                <w:snapToGrid w:val="0"/>
                <w:sz w:val="20"/>
                <w:szCs w:val="20"/>
              </w:rPr>
              <w:t xml:space="preserve"> divided by the total number of minutes in the month, excluding scheduled </w:t>
            </w:r>
            <w:r w:rsidR="00AF1055">
              <w:rPr>
                <w:rFonts w:ascii="Arial" w:hAnsi="Arial" w:cs="Arial"/>
                <w:snapToGrid w:val="0"/>
                <w:sz w:val="20"/>
                <w:szCs w:val="20"/>
              </w:rPr>
              <w:t xml:space="preserve">solution </w:t>
            </w:r>
            <w:r w:rsidRPr="00940DDD">
              <w:rPr>
                <w:rFonts w:ascii="Arial" w:hAnsi="Arial" w:cs="Arial"/>
                <w:snapToGrid w:val="0"/>
                <w:sz w:val="20"/>
                <w:szCs w:val="20"/>
              </w:rPr>
              <w:t>maintenance.</w:t>
            </w:r>
          </w:p>
          <w:p w14:paraId="7B16CA6E" w14:textId="77777777" w:rsidR="001004F1" w:rsidRPr="00940DDD" w:rsidRDefault="001004F1" w:rsidP="00285774">
            <w:pPr>
              <w:pStyle w:val="Footer"/>
              <w:tabs>
                <w:tab w:val="left" w:pos="900"/>
              </w:tabs>
              <w:rPr>
                <w:rFonts w:ascii="Arial" w:hAnsi="Arial" w:cs="Arial"/>
                <w:snapToGrid w:val="0"/>
                <w:sz w:val="20"/>
                <w:szCs w:val="20"/>
              </w:rPr>
            </w:pPr>
          </w:p>
          <w:p w14:paraId="3460CEA7" w14:textId="7BDB52BD" w:rsidR="001004F1" w:rsidRPr="00940DDD" w:rsidRDefault="001004F1" w:rsidP="00285774">
            <w:pPr>
              <w:pStyle w:val="Footer"/>
              <w:tabs>
                <w:tab w:val="left" w:pos="900"/>
              </w:tabs>
              <w:rPr>
                <w:rFonts w:ascii="Arial" w:hAnsi="Arial" w:cs="Arial"/>
                <w:snapToGrid w:val="0"/>
                <w:sz w:val="20"/>
                <w:szCs w:val="20"/>
              </w:rPr>
            </w:pPr>
            <w:r w:rsidRPr="00940DDD">
              <w:rPr>
                <w:rFonts w:ascii="Arial" w:hAnsi="Arial" w:cs="Arial"/>
                <w:snapToGrid w:val="0"/>
                <w:sz w:val="20"/>
                <w:szCs w:val="20"/>
              </w:rPr>
              <w:t>Schedule</w:t>
            </w:r>
            <w:r w:rsidR="00F05847">
              <w:rPr>
                <w:rFonts w:ascii="Arial" w:hAnsi="Arial" w:cs="Arial"/>
                <w:snapToGrid w:val="0"/>
                <w:sz w:val="20"/>
                <w:szCs w:val="20"/>
              </w:rPr>
              <w:t>d</w:t>
            </w:r>
            <w:r w:rsidR="00DF3146">
              <w:rPr>
                <w:rFonts w:ascii="Arial" w:hAnsi="Arial" w:cs="Arial"/>
                <w:snapToGrid w:val="0"/>
                <w:sz w:val="20"/>
                <w:szCs w:val="20"/>
              </w:rPr>
              <w:t xml:space="preserve"> </w:t>
            </w:r>
            <w:r w:rsidR="00045AF3">
              <w:rPr>
                <w:rFonts w:ascii="Arial" w:hAnsi="Arial" w:cs="Arial"/>
                <w:snapToGrid w:val="0"/>
                <w:sz w:val="20"/>
                <w:szCs w:val="20"/>
              </w:rPr>
              <w:t>solution m</w:t>
            </w:r>
            <w:r w:rsidR="00A31161" w:rsidRPr="00940DDD">
              <w:rPr>
                <w:rFonts w:ascii="Arial" w:hAnsi="Arial" w:cs="Arial"/>
                <w:snapToGrid w:val="0"/>
                <w:sz w:val="20"/>
                <w:szCs w:val="20"/>
              </w:rPr>
              <w:t xml:space="preserve">aintenance </w:t>
            </w:r>
            <w:r w:rsidRPr="00940DDD">
              <w:rPr>
                <w:rFonts w:ascii="Arial" w:hAnsi="Arial" w:cs="Arial"/>
                <w:snapToGrid w:val="0"/>
                <w:sz w:val="20"/>
                <w:szCs w:val="20"/>
              </w:rPr>
              <w:t>is</w:t>
            </w:r>
          </w:p>
          <w:p w14:paraId="00E4BDB4" w14:textId="590C0718" w:rsidR="001004F1" w:rsidRPr="00940DDD" w:rsidRDefault="001004F1" w:rsidP="00285774">
            <w:pPr>
              <w:pStyle w:val="Footer"/>
              <w:tabs>
                <w:tab w:val="left" w:pos="900"/>
              </w:tabs>
              <w:rPr>
                <w:rFonts w:ascii="Arial" w:hAnsi="Arial" w:cs="Arial"/>
                <w:sz w:val="20"/>
                <w:szCs w:val="20"/>
              </w:rPr>
            </w:pPr>
            <w:r w:rsidRPr="00940DDD">
              <w:rPr>
                <w:rFonts w:ascii="Arial" w:hAnsi="Arial" w:cs="Arial"/>
                <w:snapToGrid w:val="0"/>
                <w:sz w:val="20"/>
                <w:szCs w:val="20"/>
              </w:rPr>
              <w:t>defined as:</w:t>
            </w:r>
            <w:r w:rsidRPr="00940DDD">
              <w:rPr>
                <w:rFonts w:ascii="Arial" w:hAnsi="Arial" w:cs="Arial"/>
                <w:sz w:val="20"/>
                <w:szCs w:val="20"/>
              </w:rPr>
              <w:t xml:space="preserve"> any interruption in the availability of the</w:t>
            </w:r>
            <w:r w:rsidR="00045AF3">
              <w:rPr>
                <w:rFonts w:ascii="Arial" w:hAnsi="Arial" w:cs="Arial"/>
                <w:sz w:val="20"/>
                <w:szCs w:val="20"/>
              </w:rPr>
              <w:t xml:space="preserve"> solution </w:t>
            </w:r>
            <w:r w:rsidRPr="00940DDD">
              <w:rPr>
                <w:rFonts w:ascii="Arial" w:hAnsi="Arial" w:cs="Arial"/>
                <w:sz w:val="20"/>
                <w:szCs w:val="20"/>
              </w:rPr>
              <w:t>due to maintenance scheduled more than 48 hours prior to the disruption of service.</w:t>
            </w:r>
          </w:p>
          <w:p w14:paraId="624E5E7B" w14:textId="77777777" w:rsidR="001004F1" w:rsidRPr="00940DDD" w:rsidRDefault="001004F1" w:rsidP="00285774">
            <w:pPr>
              <w:ind w:right="-144"/>
              <w:rPr>
                <w:rFonts w:ascii="Arial" w:hAnsi="Arial" w:cs="Arial"/>
                <w:sz w:val="20"/>
              </w:rPr>
            </w:pPr>
          </w:p>
          <w:p w14:paraId="738B8872" w14:textId="35A768DC" w:rsidR="001004F1" w:rsidRPr="00940DDD" w:rsidRDefault="00A31161" w:rsidP="00285774">
            <w:pPr>
              <w:ind w:right="-144"/>
              <w:rPr>
                <w:rFonts w:ascii="Arial" w:hAnsi="Arial" w:cs="Arial"/>
                <w:sz w:val="20"/>
              </w:rPr>
            </w:pPr>
            <w:r>
              <w:rPr>
                <w:rFonts w:ascii="Arial" w:hAnsi="Arial" w:cs="Arial"/>
                <w:sz w:val="20"/>
              </w:rPr>
              <w:t>Scheduled</w:t>
            </w:r>
            <w:r w:rsidR="00AF1055">
              <w:rPr>
                <w:rFonts w:ascii="Arial" w:hAnsi="Arial" w:cs="Arial"/>
                <w:sz w:val="20"/>
              </w:rPr>
              <w:t xml:space="preserve"> </w:t>
            </w:r>
            <w:r w:rsidR="00045AF3">
              <w:rPr>
                <w:rFonts w:ascii="Arial" w:hAnsi="Arial" w:cs="Arial"/>
                <w:sz w:val="20"/>
              </w:rPr>
              <w:t>solution</w:t>
            </w:r>
            <w:r w:rsidR="00045AF3" w:rsidRPr="00940DDD">
              <w:rPr>
                <w:rFonts w:ascii="Arial" w:hAnsi="Arial" w:cs="Arial"/>
                <w:sz w:val="20"/>
              </w:rPr>
              <w:t xml:space="preserve"> </w:t>
            </w:r>
            <w:r w:rsidR="001004F1" w:rsidRPr="00940DDD">
              <w:rPr>
                <w:rFonts w:ascii="Arial" w:hAnsi="Arial" w:cs="Arial"/>
                <w:sz w:val="20"/>
              </w:rPr>
              <w:t>maintenance will not exceed 6 hours per month and will be performed between midnight and 4:00 a.m.</w:t>
            </w:r>
          </w:p>
          <w:p w14:paraId="4AFE7B12" w14:textId="3CB93B5A" w:rsidR="001004F1" w:rsidRPr="00940DDD" w:rsidRDefault="00CF050B" w:rsidP="00285774">
            <w:pPr>
              <w:ind w:right="-144"/>
              <w:rPr>
                <w:rFonts w:ascii="Arial" w:hAnsi="Arial" w:cs="Arial"/>
                <w:sz w:val="20"/>
              </w:rPr>
            </w:pPr>
            <w:r>
              <w:rPr>
                <w:rFonts w:ascii="Arial" w:hAnsi="Arial" w:cs="Arial"/>
                <w:sz w:val="20"/>
              </w:rPr>
              <w:t>Contractor</w:t>
            </w:r>
            <w:r w:rsidR="00A15EEB">
              <w:rPr>
                <w:rFonts w:ascii="Arial" w:hAnsi="Arial" w:cs="Arial"/>
                <w:sz w:val="20"/>
              </w:rPr>
              <w:t xml:space="preserve"> </w:t>
            </w:r>
            <w:r w:rsidR="001004F1" w:rsidRPr="00940DDD">
              <w:rPr>
                <w:rFonts w:ascii="Arial" w:hAnsi="Arial" w:cs="Arial"/>
                <w:sz w:val="20"/>
              </w:rPr>
              <w:t>will provide the primary C</w:t>
            </w:r>
            <w:r w:rsidR="00A15EEB">
              <w:rPr>
                <w:rFonts w:ascii="Arial" w:hAnsi="Arial" w:cs="Arial"/>
                <w:sz w:val="20"/>
              </w:rPr>
              <w:t xml:space="preserve">overed California </w:t>
            </w:r>
            <w:r w:rsidR="001004F1" w:rsidRPr="00940DDD">
              <w:rPr>
                <w:rFonts w:ascii="Arial" w:hAnsi="Arial" w:cs="Arial"/>
                <w:sz w:val="20"/>
              </w:rPr>
              <w:t xml:space="preserve">contact with a minimum of 48 hours’ notice before </w:t>
            </w:r>
            <w:r w:rsidR="00CF0277">
              <w:rPr>
                <w:rFonts w:ascii="Arial" w:hAnsi="Arial" w:cs="Arial"/>
                <w:sz w:val="20"/>
              </w:rPr>
              <w:t>s</w:t>
            </w:r>
            <w:r w:rsidR="001004F1" w:rsidRPr="00940DDD">
              <w:rPr>
                <w:rFonts w:ascii="Arial" w:hAnsi="Arial" w:cs="Arial"/>
                <w:sz w:val="20"/>
              </w:rPr>
              <w:t xml:space="preserve">cheduled </w:t>
            </w:r>
            <w:r w:rsidR="00045AF3">
              <w:rPr>
                <w:rFonts w:ascii="Arial" w:hAnsi="Arial" w:cs="Arial"/>
                <w:sz w:val="20"/>
              </w:rPr>
              <w:t>solution m</w:t>
            </w:r>
            <w:r w:rsidR="001004F1" w:rsidRPr="00940DDD">
              <w:rPr>
                <w:rFonts w:ascii="Arial" w:hAnsi="Arial" w:cs="Arial"/>
                <w:sz w:val="20"/>
              </w:rPr>
              <w:t>aintenance.</w:t>
            </w:r>
          </w:p>
          <w:p w14:paraId="2EFB4665" w14:textId="78C85F10" w:rsidR="00B86C45" w:rsidRDefault="00B86C45" w:rsidP="00285774">
            <w:pPr>
              <w:tabs>
                <w:tab w:val="left" w:pos="3636"/>
              </w:tabs>
              <w:rPr>
                <w:rFonts w:ascii="Arial" w:hAnsi="Arial" w:cs="Arial"/>
                <w:snapToGrid w:val="0"/>
                <w:sz w:val="20"/>
              </w:rPr>
            </w:pPr>
          </w:p>
          <w:p w14:paraId="382AB251" w14:textId="41ABF225" w:rsidR="00BD6FE8" w:rsidRDefault="009B7A10" w:rsidP="009B7A10">
            <w:pPr>
              <w:pStyle w:val="BodyText"/>
              <w:tabs>
                <w:tab w:val="left" w:pos="900"/>
                <w:tab w:val="left" w:pos="3636"/>
              </w:tabs>
              <w:rPr>
                <w:rFonts w:ascii="Arial" w:hAnsi="Arial" w:cs="Arial"/>
                <w:snapToGrid w:val="0"/>
                <w:sz w:val="20"/>
              </w:rPr>
            </w:pPr>
            <w:r w:rsidRPr="00940DDD">
              <w:rPr>
                <w:rFonts w:ascii="Arial" w:hAnsi="Arial" w:cs="Arial"/>
                <w:snapToGrid w:val="0"/>
                <w:sz w:val="20"/>
              </w:rPr>
              <w:t>“</w:t>
            </w:r>
            <w:r w:rsidR="00CF0277">
              <w:rPr>
                <w:rFonts w:ascii="Arial" w:hAnsi="Arial" w:cs="Arial"/>
                <w:snapToGrid w:val="0"/>
                <w:sz w:val="20"/>
              </w:rPr>
              <w:t>D</w:t>
            </w:r>
            <w:r w:rsidRPr="00940DDD">
              <w:rPr>
                <w:rFonts w:ascii="Arial" w:hAnsi="Arial" w:cs="Arial"/>
                <w:snapToGrid w:val="0"/>
                <w:sz w:val="20"/>
              </w:rPr>
              <w:t>owntime” means</w:t>
            </w:r>
            <w:r w:rsidR="00BD6FE8">
              <w:rPr>
                <w:rFonts w:ascii="Arial" w:hAnsi="Arial" w:cs="Arial"/>
                <w:snapToGrid w:val="0"/>
                <w:sz w:val="20"/>
              </w:rPr>
              <w:t xml:space="preserve"> the total of the following two calculations added together:</w:t>
            </w:r>
          </w:p>
          <w:p w14:paraId="4C368A02" w14:textId="37E21165" w:rsidR="00F23C1E" w:rsidRDefault="00BD6FE8" w:rsidP="00BD6FE8">
            <w:pPr>
              <w:pStyle w:val="BodyText"/>
              <w:numPr>
                <w:ilvl w:val="0"/>
                <w:numId w:val="30"/>
              </w:numPr>
              <w:tabs>
                <w:tab w:val="left" w:pos="900"/>
                <w:tab w:val="left" w:pos="3636"/>
              </w:tabs>
              <w:ind w:left="253" w:hanging="180"/>
              <w:rPr>
                <w:rFonts w:ascii="Arial" w:hAnsi="Arial" w:cs="Arial"/>
                <w:snapToGrid w:val="0"/>
                <w:sz w:val="20"/>
              </w:rPr>
            </w:pPr>
            <w:r>
              <w:rPr>
                <w:rFonts w:ascii="Arial" w:hAnsi="Arial" w:cs="Arial"/>
                <w:snapToGrid w:val="0"/>
                <w:sz w:val="20"/>
              </w:rPr>
              <w:t>A</w:t>
            </w:r>
            <w:r w:rsidR="009B7A10" w:rsidRPr="00940DDD">
              <w:rPr>
                <w:rFonts w:ascii="Arial" w:hAnsi="Arial" w:cs="Arial"/>
                <w:snapToGrid w:val="0"/>
                <w:sz w:val="20"/>
              </w:rPr>
              <w:t xml:space="preserve">ny interruption of ten (10) minutes or more in the availability of the </w:t>
            </w:r>
            <w:r w:rsidR="00CF0277">
              <w:rPr>
                <w:rFonts w:ascii="Arial" w:hAnsi="Arial" w:cs="Arial"/>
                <w:snapToGrid w:val="0"/>
                <w:sz w:val="20"/>
              </w:rPr>
              <w:t>solution</w:t>
            </w:r>
            <w:r>
              <w:rPr>
                <w:rFonts w:ascii="Arial" w:hAnsi="Arial" w:cs="Arial"/>
                <w:snapToGrid w:val="0"/>
                <w:sz w:val="20"/>
              </w:rPr>
              <w:t>.</w:t>
            </w:r>
            <w:r w:rsidR="009B7A10" w:rsidRPr="00940DDD">
              <w:rPr>
                <w:rFonts w:ascii="Arial" w:hAnsi="Arial" w:cs="Arial"/>
                <w:snapToGrid w:val="0"/>
                <w:sz w:val="20"/>
              </w:rPr>
              <w:t xml:space="preserve"> </w:t>
            </w:r>
          </w:p>
          <w:p w14:paraId="6C8085DE" w14:textId="1C3CA9C1" w:rsidR="00992D83" w:rsidRDefault="00992D83" w:rsidP="00BD6FE8">
            <w:pPr>
              <w:pStyle w:val="BodyText"/>
              <w:numPr>
                <w:ilvl w:val="0"/>
                <w:numId w:val="30"/>
              </w:numPr>
              <w:tabs>
                <w:tab w:val="left" w:pos="900"/>
                <w:tab w:val="left" w:pos="3636"/>
              </w:tabs>
              <w:ind w:left="253" w:hanging="180"/>
              <w:rPr>
                <w:rFonts w:ascii="Arial" w:hAnsi="Arial" w:cs="Arial"/>
                <w:snapToGrid w:val="0"/>
                <w:sz w:val="20"/>
              </w:rPr>
            </w:pPr>
            <w:r>
              <w:rPr>
                <w:rFonts w:ascii="Arial" w:hAnsi="Arial" w:cs="Arial"/>
                <w:snapToGrid w:val="0"/>
                <w:sz w:val="20"/>
              </w:rPr>
              <w:t>For interruptions of less than (10) minutes in the availability of the solution, such interruptions shall not be counted against Percentage Uptime so long as the cumulative time of these interruptions is six</w:t>
            </w:r>
            <w:r w:rsidR="00BD6FE8">
              <w:rPr>
                <w:rFonts w:ascii="Arial" w:hAnsi="Arial" w:cs="Arial"/>
                <w:snapToGrid w:val="0"/>
                <w:sz w:val="20"/>
              </w:rPr>
              <w:t>t</w:t>
            </w:r>
            <w:r>
              <w:rPr>
                <w:rFonts w:ascii="Arial" w:hAnsi="Arial" w:cs="Arial"/>
                <w:snapToGrid w:val="0"/>
                <w:sz w:val="20"/>
              </w:rPr>
              <w:t>y (60) minutes or less</w:t>
            </w:r>
            <w:r w:rsidR="0085086C">
              <w:rPr>
                <w:rFonts w:ascii="Arial" w:hAnsi="Arial" w:cs="Arial"/>
                <w:snapToGrid w:val="0"/>
                <w:sz w:val="20"/>
              </w:rPr>
              <w:t xml:space="preserve"> in the month</w:t>
            </w:r>
            <w:r>
              <w:rPr>
                <w:rFonts w:ascii="Arial" w:hAnsi="Arial" w:cs="Arial"/>
                <w:snapToGrid w:val="0"/>
                <w:sz w:val="20"/>
              </w:rPr>
              <w:t>.  The cumulative total above sixty (60) minutes shall count toward total interruption time.</w:t>
            </w:r>
          </w:p>
          <w:p w14:paraId="265327C6" w14:textId="77777777" w:rsidR="00992D83" w:rsidRDefault="00992D83" w:rsidP="009B7A10">
            <w:pPr>
              <w:pStyle w:val="BodyText"/>
              <w:tabs>
                <w:tab w:val="left" w:pos="900"/>
                <w:tab w:val="left" w:pos="3636"/>
              </w:tabs>
              <w:rPr>
                <w:rFonts w:ascii="Arial" w:hAnsi="Arial" w:cs="Arial"/>
                <w:snapToGrid w:val="0"/>
                <w:sz w:val="20"/>
              </w:rPr>
            </w:pPr>
          </w:p>
          <w:p w14:paraId="00BE4BAB" w14:textId="6C37D68A" w:rsidR="009B7A10" w:rsidRPr="00940DDD" w:rsidRDefault="00BD6FE8" w:rsidP="009B7A10">
            <w:pPr>
              <w:pStyle w:val="BodyText"/>
              <w:tabs>
                <w:tab w:val="left" w:pos="900"/>
                <w:tab w:val="left" w:pos="3636"/>
              </w:tabs>
              <w:rPr>
                <w:rFonts w:ascii="Arial" w:hAnsi="Arial" w:cs="Arial"/>
                <w:snapToGrid w:val="0"/>
                <w:sz w:val="20"/>
              </w:rPr>
            </w:pPr>
            <w:r>
              <w:rPr>
                <w:rFonts w:ascii="Arial" w:hAnsi="Arial" w:cs="Arial"/>
                <w:snapToGrid w:val="0"/>
                <w:sz w:val="20"/>
              </w:rPr>
              <w:t xml:space="preserve">These two calculations apply </w:t>
            </w:r>
            <w:r w:rsidR="009B7A10" w:rsidRPr="00940DDD">
              <w:rPr>
                <w:rFonts w:ascii="Arial" w:hAnsi="Arial" w:cs="Arial"/>
                <w:snapToGrid w:val="0"/>
                <w:sz w:val="20"/>
              </w:rPr>
              <w:t xml:space="preserve">only if such interruption is due to a disruption in the connection between the server(s) on which the </w:t>
            </w:r>
            <w:r w:rsidR="00AF1055">
              <w:rPr>
                <w:rFonts w:ascii="Arial" w:hAnsi="Arial" w:cs="Arial"/>
                <w:snapToGrid w:val="0"/>
                <w:sz w:val="20"/>
              </w:rPr>
              <w:t xml:space="preserve">solution </w:t>
            </w:r>
            <w:r w:rsidR="009B7A10" w:rsidRPr="00940DDD">
              <w:rPr>
                <w:rFonts w:ascii="Arial" w:hAnsi="Arial" w:cs="Arial"/>
                <w:snapToGrid w:val="0"/>
                <w:sz w:val="20"/>
              </w:rPr>
              <w:t>is hosted and Internet service provider’s connection to the public Internet; provided, however, that S</w:t>
            </w:r>
            <w:r w:rsidR="00AF1055">
              <w:rPr>
                <w:rFonts w:ascii="Arial" w:hAnsi="Arial" w:cs="Arial"/>
                <w:snapToGrid w:val="0"/>
                <w:sz w:val="20"/>
              </w:rPr>
              <w:t xml:space="preserve">olution </w:t>
            </w:r>
            <w:r w:rsidR="009B7A10" w:rsidRPr="00940DDD">
              <w:rPr>
                <w:rFonts w:ascii="Arial" w:hAnsi="Arial" w:cs="Arial"/>
                <w:snapToGrid w:val="0"/>
                <w:sz w:val="20"/>
              </w:rPr>
              <w:t xml:space="preserve">Downtime shall not include time that is attributed to: </w:t>
            </w:r>
          </w:p>
          <w:p w14:paraId="20D53837" w14:textId="3EA5E58F" w:rsidR="00A15EEB" w:rsidRDefault="009B7A10" w:rsidP="00A15EEB">
            <w:pPr>
              <w:pStyle w:val="BodyText"/>
              <w:numPr>
                <w:ilvl w:val="0"/>
                <w:numId w:val="28"/>
              </w:numPr>
              <w:tabs>
                <w:tab w:val="left" w:pos="900"/>
                <w:tab w:val="left" w:pos="3636"/>
              </w:tabs>
              <w:spacing w:after="0"/>
              <w:rPr>
                <w:rFonts w:ascii="Arial" w:hAnsi="Arial" w:cs="Arial"/>
                <w:snapToGrid w:val="0"/>
                <w:sz w:val="20"/>
              </w:rPr>
            </w:pPr>
            <w:r w:rsidRPr="00940DDD">
              <w:rPr>
                <w:rFonts w:ascii="Arial" w:hAnsi="Arial" w:cs="Arial"/>
                <w:snapToGrid w:val="0"/>
                <w:sz w:val="20"/>
              </w:rPr>
              <w:t xml:space="preserve">Scheduled </w:t>
            </w:r>
            <w:r w:rsidR="00045AF3">
              <w:rPr>
                <w:rFonts w:ascii="Arial" w:hAnsi="Arial" w:cs="Arial"/>
                <w:snapToGrid w:val="0"/>
                <w:sz w:val="20"/>
              </w:rPr>
              <w:t>solution m</w:t>
            </w:r>
            <w:r w:rsidRPr="00940DDD">
              <w:rPr>
                <w:rFonts w:ascii="Arial" w:hAnsi="Arial" w:cs="Arial"/>
                <w:snapToGrid w:val="0"/>
                <w:sz w:val="20"/>
              </w:rPr>
              <w:t>aintenance down-time or other mutually agree</w:t>
            </w:r>
            <w:r w:rsidR="00A31161">
              <w:rPr>
                <w:rFonts w:ascii="Arial" w:hAnsi="Arial" w:cs="Arial"/>
                <w:snapToGrid w:val="0"/>
                <w:sz w:val="20"/>
              </w:rPr>
              <w:t>d</w:t>
            </w:r>
            <w:r w:rsidRPr="00940DDD">
              <w:rPr>
                <w:rFonts w:ascii="Arial" w:hAnsi="Arial" w:cs="Arial"/>
                <w:snapToGrid w:val="0"/>
                <w:sz w:val="20"/>
              </w:rPr>
              <w:t xml:space="preserve"> to pre-scheduled s</w:t>
            </w:r>
            <w:r w:rsidR="00AF1055">
              <w:rPr>
                <w:rFonts w:ascii="Arial" w:hAnsi="Arial" w:cs="Arial"/>
                <w:snapToGrid w:val="0"/>
                <w:sz w:val="20"/>
              </w:rPr>
              <w:t xml:space="preserve">olution </w:t>
            </w:r>
            <w:r w:rsidRPr="00940DDD">
              <w:rPr>
                <w:rFonts w:ascii="Arial" w:hAnsi="Arial" w:cs="Arial"/>
                <w:snapToGrid w:val="0"/>
                <w:sz w:val="20"/>
              </w:rPr>
              <w:t>downtime</w:t>
            </w:r>
            <w:r w:rsidR="00A15EEB">
              <w:rPr>
                <w:rFonts w:ascii="Arial" w:hAnsi="Arial" w:cs="Arial"/>
                <w:snapToGrid w:val="0"/>
                <w:sz w:val="20"/>
              </w:rPr>
              <w:t>;</w:t>
            </w:r>
          </w:p>
          <w:p w14:paraId="528363C5" w14:textId="598E4BC3" w:rsidR="00A15EEB" w:rsidRPr="008573CD" w:rsidRDefault="00AF1055" w:rsidP="00A15EEB">
            <w:pPr>
              <w:pStyle w:val="BodyText"/>
              <w:numPr>
                <w:ilvl w:val="0"/>
                <w:numId w:val="28"/>
              </w:numPr>
              <w:tabs>
                <w:tab w:val="left" w:pos="900"/>
                <w:tab w:val="left" w:pos="3636"/>
              </w:tabs>
              <w:spacing w:after="0"/>
              <w:rPr>
                <w:rFonts w:ascii="Arial" w:hAnsi="Arial" w:cs="Arial"/>
                <w:snapToGrid w:val="0"/>
                <w:sz w:val="20"/>
              </w:rPr>
            </w:pPr>
            <w:r>
              <w:rPr>
                <w:rFonts w:ascii="Arial" w:hAnsi="Arial" w:cs="Arial"/>
                <w:snapToGrid w:val="0"/>
                <w:sz w:val="20"/>
              </w:rPr>
              <w:t>N</w:t>
            </w:r>
            <w:r w:rsidR="009B7A10" w:rsidRPr="00A15EEB">
              <w:rPr>
                <w:rFonts w:ascii="Arial" w:hAnsi="Arial" w:cs="Arial"/>
                <w:snapToGrid w:val="0"/>
                <w:sz w:val="20"/>
              </w:rPr>
              <w:t>egligence or other conduct of C</w:t>
            </w:r>
            <w:r w:rsidR="00A15EEB" w:rsidRPr="00A15EEB">
              <w:rPr>
                <w:rFonts w:ascii="Arial" w:hAnsi="Arial" w:cs="Arial"/>
                <w:snapToGrid w:val="0"/>
                <w:sz w:val="20"/>
              </w:rPr>
              <w:t xml:space="preserve">overed California </w:t>
            </w:r>
            <w:r w:rsidR="009B7A10" w:rsidRPr="00A15EEB">
              <w:rPr>
                <w:rFonts w:ascii="Arial" w:hAnsi="Arial" w:cs="Arial"/>
                <w:sz w:val="20"/>
              </w:rPr>
              <w:t xml:space="preserve">that causes the </w:t>
            </w:r>
            <w:r>
              <w:rPr>
                <w:rFonts w:ascii="Arial" w:hAnsi="Arial" w:cs="Arial"/>
                <w:sz w:val="20"/>
              </w:rPr>
              <w:t xml:space="preserve">solution </w:t>
            </w:r>
            <w:r w:rsidR="009B7A10" w:rsidRPr="00A15EEB">
              <w:rPr>
                <w:rFonts w:ascii="Arial" w:hAnsi="Arial" w:cs="Arial"/>
                <w:sz w:val="20"/>
              </w:rPr>
              <w:t>to be unavailable</w:t>
            </w:r>
            <w:r w:rsidR="009B7A10" w:rsidRPr="008573CD">
              <w:rPr>
                <w:rFonts w:ascii="Arial" w:hAnsi="Arial" w:cs="Arial"/>
                <w:snapToGrid w:val="0"/>
                <w:sz w:val="20"/>
              </w:rPr>
              <w:t>;</w:t>
            </w:r>
          </w:p>
          <w:p w14:paraId="7AD0811A" w14:textId="6726CEDF" w:rsidR="00B86C45" w:rsidRPr="00CF0277" w:rsidRDefault="00A15EEB" w:rsidP="00285774">
            <w:pPr>
              <w:pStyle w:val="BodyText"/>
              <w:numPr>
                <w:ilvl w:val="0"/>
                <w:numId w:val="28"/>
              </w:numPr>
              <w:tabs>
                <w:tab w:val="left" w:pos="900"/>
                <w:tab w:val="left" w:pos="3636"/>
              </w:tabs>
              <w:spacing w:after="0"/>
              <w:rPr>
                <w:rFonts w:ascii="Arial" w:hAnsi="Arial" w:cs="Arial"/>
                <w:snapToGrid w:val="0"/>
                <w:sz w:val="20"/>
              </w:rPr>
            </w:pPr>
            <w:r w:rsidRPr="00A15EEB">
              <w:rPr>
                <w:rFonts w:ascii="Arial" w:hAnsi="Arial" w:cs="Arial"/>
                <w:snapToGrid w:val="0"/>
                <w:sz w:val="20"/>
              </w:rPr>
              <w:t>C</w:t>
            </w:r>
            <w:r w:rsidR="009B7A10" w:rsidRPr="00A15EEB">
              <w:rPr>
                <w:rFonts w:ascii="Arial" w:hAnsi="Arial" w:cs="Arial"/>
                <w:snapToGrid w:val="0"/>
                <w:sz w:val="20"/>
              </w:rPr>
              <w:t xml:space="preserve">ircumstances beyond the control, and not the result of the gross negligence or willful misconduct, of </w:t>
            </w:r>
            <w:r w:rsidR="00C64D8F">
              <w:rPr>
                <w:rFonts w:ascii="Arial" w:hAnsi="Arial" w:cs="Arial"/>
                <w:snapToGrid w:val="0"/>
                <w:sz w:val="20"/>
              </w:rPr>
              <w:t xml:space="preserve">internet service </w:t>
            </w:r>
            <w:r w:rsidR="009B7A10" w:rsidRPr="00A15EEB">
              <w:rPr>
                <w:rFonts w:ascii="Arial" w:hAnsi="Arial" w:cs="Arial"/>
                <w:snapToGrid w:val="0"/>
                <w:sz w:val="20"/>
              </w:rPr>
              <w:t>provider.</w:t>
            </w:r>
          </w:p>
          <w:p w14:paraId="43EDA384" w14:textId="77777777" w:rsidR="001004F1" w:rsidRPr="00940DDD" w:rsidRDefault="001004F1" w:rsidP="00285774">
            <w:pPr>
              <w:rPr>
                <w:rFonts w:ascii="Arial" w:hAnsi="Arial" w:cs="Arial"/>
                <w:sz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9940623" w14:textId="55C68ED3" w:rsidR="001004F1" w:rsidRPr="00940DDD" w:rsidRDefault="009B7A10" w:rsidP="00285774">
            <w:pPr>
              <w:rPr>
                <w:rFonts w:ascii="Arial" w:hAnsi="Arial" w:cs="Arial"/>
                <w:color w:val="auto"/>
                <w:sz w:val="20"/>
              </w:rPr>
            </w:pPr>
            <w:r>
              <w:rPr>
                <w:rFonts w:ascii="Arial" w:hAnsi="Arial" w:cs="Arial"/>
                <w:snapToGrid w:val="0"/>
                <w:sz w:val="20"/>
              </w:rPr>
              <w:lastRenderedPageBreak/>
              <w:t>Monthly</w:t>
            </w:r>
          </w:p>
        </w:tc>
        <w:tc>
          <w:tcPr>
            <w:tcW w:w="3060" w:type="dxa"/>
            <w:tcBorders>
              <w:top w:val="single" w:sz="4" w:space="0" w:color="auto"/>
              <w:left w:val="single" w:sz="4" w:space="0" w:color="auto"/>
              <w:bottom w:val="single" w:sz="4" w:space="0" w:color="auto"/>
              <w:right w:val="single" w:sz="4" w:space="0" w:color="auto"/>
            </w:tcBorders>
          </w:tcPr>
          <w:p w14:paraId="2EBC3C97" w14:textId="670BB014" w:rsidR="001004F1" w:rsidRPr="00940DDD" w:rsidRDefault="001004F1" w:rsidP="00285774">
            <w:pPr>
              <w:tabs>
                <w:tab w:val="left" w:pos="360"/>
                <w:tab w:val="left" w:pos="900"/>
              </w:tabs>
              <w:rPr>
                <w:rFonts w:ascii="Arial" w:hAnsi="Arial" w:cs="Arial"/>
                <w:sz w:val="20"/>
              </w:rPr>
            </w:pPr>
            <w:r w:rsidRPr="00940DDD">
              <w:rPr>
                <w:rFonts w:ascii="Arial" w:hAnsi="Arial" w:cs="Arial"/>
                <w:sz w:val="20"/>
              </w:rPr>
              <w:t xml:space="preserve">The uptime penalty shall be equal to the following applicable percentage of the monthly </w:t>
            </w:r>
            <w:r w:rsidR="00BD6FE8">
              <w:rPr>
                <w:rFonts w:ascii="Arial" w:hAnsi="Arial" w:cs="Arial"/>
                <w:sz w:val="20"/>
              </w:rPr>
              <w:t>f</w:t>
            </w:r>
            <w:r w:rsidRPr="00940DDD">
              <w:rPr>
                <w:rFonts w:ascii="Arial" w:hAnsi="Arial" w:cs="Arial"/>
                <w:sz w:val="20"/>
              </w:rPr>
              <w:t>ees payable for the month in which the service level was not met, and shall be credited to the next month’s fees:</w:t>
            </w:r>
          </w:p>
          <w:p w14:paraId="066D3876" w14:textId="77777777" w:rsidR="001004F1" w:rsidRPr="00940DDD" w:rsidRDefault="001004F1" w:rsidP="00285774">
            <w:pPr>
              <w:pStyle w:val="ListParagraph"/>
              <w:tabs>
                <w:tab w:val="left" w:pos="360"/>
                <w:tab w:val="left" w:pos="720"/>
              </w:tabs>
              <w:ind w:left="1080"/>
              <w:rPr>
                <w:rFonts w:ascii="Arial" w:hAnsi="Arial" w:cs="Arial"/>
                <w:sz w:val="20"/>
              </w:rPr>
            </w:pPr>
          </w:p>
          <w:tbl>
            <w:tblPr>
              <w:tblStyle w:val="TableGrid"/>
              <w:tblW w:w="2835" w:type="dxa"/>
              <w:jc w:val="center"/>
              <w:tblLayout w:type="fixed"/>
              <w:tblLook w:val="04A0" w:firstRow="1" w:lastRow="0" w:firstColumn="1" w:lastColumn="0" w:noHBand="0" w:noVBand="1"/>
            </w:tblPr>
            <w:tblGrid>
              <w:gridCol w:w="1538"/>
              <w:gridCol w:w="1297"/>
            </w:tblGrid>
            <w:tr w:rsidR="001004F1" w:rsidRPr="00940DDD" w14:paraId="7F9D268C" w14:textId="77777777" w:rsidTr="00496E96">
              <w:trPr>
                <w:trHeight w:val="138"/>
                <w:jc w:val="center"/>
              </w:trPr>
              <w:tc>
                <w:tcPr>
                  <w:tcW w:w="1538" w:type="dxa"/>
                  <w:tcBorders>
                    <w:top w:val="single" w:sz="4" w:space="0" w:color="auto"/>
                    <w:left w:val="single" w:sz="4" w:space="0" w:color="auto"/>
                    <w:bottom w:val="single" w:sz="4" w:space="0" w:color="auto"/>
                    <w:right w:val="single" w:sz="4" w:space="0" w:color="auto"/>
                  </w:tcBorders>
                  <w:vAlign w:val="center"/>
                  <w:hideMark/>
                </w:tcPr>
                <w:p w14:paraId="271BC4E9" w14:textId="77777777" w:rsidR="001004F1" w:rsidRPr="00940DDD" w:rsidRDefault="001004F1" w:rsidP="00285774">
                  <w:pPr>
                    <w:tabs>
                      <w:tab w:val="left" w:pos="360"/>
                    </w:tabs>
                    <w:rPr>
                      <w:rFonts w:ascii="Arial" w:hAnsi="Arial" w:cs="Arial"/>
                      <w:sz w:val="20"/>
                    </w:rPr>
                  </w:pPr>
                  <w:r w:rsidRPr="00940DDD">
                    <w:rPr>
                      <w:rFonts w:ascii="Arial" w:hAnsi="Arial" w:cs="Arial"/>
                      <w:sz w:val="20"/>
                    </w:rPr>
                    <w:t>Site Availability in Month</w:t>
                  </w:r>
                </w:p>
              </w:tc>
              <w:tc>
                <w:tcPr>
                  <w:tcW w:w="1297" w:type="dxa"/>
                  <w:tcBorders>
                    <w:top w:val="single" w:sz="4" w:space="0" w:color="auto"/>
                    <w:left w:val="single" w:sz="4" w:space="0" w:color="auto"/>
                    <w:bottom w:val="single" w:sz="4" w:space="0" w:color="auto"/>
                    <w:right w:val="single" w:sz="4" w:space="0" w:color="auto"/>
                  </w:tcBorders>
                  <w:vAlign w:val="center"/>
                  <w:hideMark/>
                </w:tcPr>
                <w:p w14:paraId="6F5DE167" w14:textId="77777777" w:rsidR="001004F1" w:rsidRPr="00940DDD" w:rsidRDefault="001004F1" w:rsidP="00D735B6">
                  <w:pPr>
                    <w:tabs>
                      <w:tab w:val="left" w:pos="360"/>
                    </w:tabs>
                    <w:jc w:val="center"/>
                    <w:rPr>
                      <w:rFonts w:ascii="Arial" w:hAnsi="Arial" w:cs="Arial"/>
                      <w:sz w:val="20"/>
                    </w:rPr>
                  </w:pPr>
                  <w:r w:rsidRPr="00940DDD">
                    <w:rPr>
                      <w:rFonts w:ascii="Arial" w:hAnsi="Arial" w:cs="Arial"/>
                      <w:sz w:val="20"/>
                    </w:rPr>
                    <w:t>Percentage of Monthly Fees</w:t>
                  </w:r>
                </w:p>
              </w:tc>
            </w:tr>
            <w:tr w:rsidR="001004F1" w:rsidRPr="00940DDD" w14:paraId="2B92A5EF" w14:textId="77777777" w:rsidTr="00496E96">
              <w:trPr>
                <w:trHeight w:val="130"/>
                <w:jc w:val="center"/>
              </w:trPr>
              <w:tc>
                <w:tcPr>
                  <w:tcW w:w="1538" w:type="dxa"/>
                  <w:tcBorders>
                    <w:top w:val="single" w:sz="4" w:space="0" w:color="auto"/>
                    <w:left w:val="single" w:sz="4" w:space="0" w:color="auto"/>
                    <w:bottom w:val="single" w:sz="4" w:space="0" w:color="auto"/>
                    <w:right w:val="single" w:sz="4" w:space="0" w:color="auto"/>
                  </w:tcBorders>
                  <w:vAlign w:val="center"/>
                  <w:hideMark/>
                </w:tcPr>
                <w:p w14:paraId="4ADCCC0F" w14:textId="77777777" w:rsidR="001004F1" w:rsidRPr="00940DDD" w:rsidRDefault="001004F1" w:rsidP="00285774">
                  <w:pPr>
                    <w:tabs>
                      <w:tab w:val="left" w:pos="360"/>
                    </w:tabs>
                    <w:rPr>
                      <w:rFonts w:ascii="Arial" w:hAnsi="Arial" w:cs="Arial"/>
                      <w:sz w:val="20"/>
                    </w:rPr>
                  </w:pPr>
                  <w:r w:rsidRPr="00940DDD">
                    <w:rPr>
                      <w:rFonts w:ascii="Arial" w:hAnsi="Arial" w:cs="Arial"/>
                      <w:sz w:val="20"/>
                    </w:rPr>
                    <w:t>98.0% - 99.4%</w:t>
                  </w:r>
                </w:p>
              </w:tc>
              <w:tc>
                <w:tcPr>
                  <w:tcW w:w="1297" w:type="dxa"/>
                  <w:tcBorders>
                    <w:top w:val="single" w:sz="4" w:space="0" w:color="auto"/>
                    <w:left w:val="single" w:sz="4" w:space="0" w:color="auto"/>
                    <w:bottom w:val="single" w:sz="4" w:space="0" w:color="auto"/>
                    <w:right w:val="single" w:sz="4" w:space="0" w:color="auto"/>
                  </w:tcBorders>
                  <w:vAlign w:val="center"/>
                  <w:hideMark/>
                </w:tcPr>
                <w:p w14:paraId="138D3764" w14:textId="77777777" w:rsidR="001004F1" w:rsidRPr="00940DDD" w:rsidRDefault="001004F1" w:rsidP="00D735B6">
                  <w:pPr>
                    <w:tabs>
                      <w:tab w:val="left" w:pos="360"/>
                    </w:tabs>
                    <w:jc w:val="center"/>
                    <w:rPr>
                      <w:rFonts w:ascii="Arial" w:hAnsi="Arial" w:cs="Arial"/>
                      <w:sz w:val="20"/>
                    </w:rPr>
                  </w:pPr>
                  <w:r w:rsidRPr="00940DDD">
                    <w:rPr>
                      <w:rFonts w:ascii="Arial" w:hAnsi="Arial" w:cs="Arial"/>
                      <w:sz w:val="20"/>
                    </w:rPr>
                    <w:t>1%</w:t>
                  </w:r>
                </w:p>
              </w:tc>
            </w:tr>
            <w:tr w:rsidR="001004F1" w:rsidRPr="00940DDD" w14:paraId="5EE52471" w14:textId="77777777" w:rsidTr="00496E96">
              <w:trPr>
                <w:trHeight w:val="133"/>
                <w:jc w:val="center"/>
              </w:trPr>
              <w:tc>
                <w:tcPr>
                  <w:tcW w:w="1538" w:type="dxa"/>
                  <w:tcBorders>
                    <w:top w:val="single" w:sz="4" w:space="0" w:color="auto"/>
                    <w:left w:val="single" w:sz="4" w:space="0" w:color="auto"/>
                    <w:bottom w:val="single" w:sz="4" w:space="0" w:color="auto"/>
                    <w:right w:val="single" w:sz="4" w:space="0" w:color="auto"/>
                  </w:tcBorders>
                  <w:vAlign w:val="center"/>
                  <w:hideMark/>
                </w:tcPr>
                <w:p w14:paraId="33F49AEA" w14:textId="77777777" w:rsidR="001004F1" w:rsidRPr="00940DDD" w:rsidRDefault="001004F1" w:rsidP="00285774">
                  <w:pPr>
                    <w:tabs>
                      <w:tab w:val="left" w:pos="360"/>
                    </w:tabs>
                    <w:rPr>
                      <w:rFonts w:ascii="Arial" w:hAnsi="Arial" w:cs="Arial"/>
                      <w:sz w:val="20"/>
                    </w:rPr>
                  </w:pPr>
                  <w:r w:rsidRPr="00940DDD">
                    <w:rPr>
                      <w:rFonts w:ascii="Arial" w:hAnsi="Arial" w:cs="Arial"/>
                      <w:sz w:val="20"/>
                    </w:rPr>
                    <w:t>97.0% - 97.9%</w:t>
                  </w:r>
                </w:p>
              </w:tc>
              <w:tc>
                <w:tcPr>
                  <w:tcW w:w="1297" w:type="dxa"/>
                  <w:tcBorders>
                    <w:top w:val="single" w:sz="4" w:space="0" w:color="auto"/>
                    <w:left w:val="single" w:sz="4" w:space="0" w:color="auto"/>
                    <w:bottom w:val="single" w:sz="4" w:space="0" w:color="auto"/>
                    <w:right w:val="single" w:sz="4" w:space="0" w:color="auto"/>
                  </w:tcBorders>
                  <w:vAlign w:val="center"/>
                  <w:hideMark/>
                </w:tcPr>
                <w:p w14:paraId="49E7DBB9" w14:textId="77777777" w:rsidR="001004F1" w:rsidRPr="00940DDD" w:rsidRDefault="001004F1" w:rsidP="00D735B6">
                  <w:pPr>
                    <w:tabs>
                      <w:tab w:val="left" w:pos="360"/>
                    </w:tabs>
                    <w:jc w:val="center"/>
                    <w:rPr>
                      <w:rFonts w:ascii="Arial" w:hAnsi="Arial" w:cs="Arial"/>
                      <w:sz w:val="20"/>
                    </w:rPr>
                  </w:pPr>
                  <w:r w:rsidRPr="00940DDD">
                    <w:rPr>
                      <w:rFonts w:ascii="Arial" w:hAnsi="Arial" w:cs="Arial"/>
                      <w:sz w:val="20"/>
                    </w:rPr>
                    <w:t>2%</w:t>
                  </w:r>
                </w:p>
              </w:tc>
            </w:tr>
            <w:tr w:rsidR="001004F1" w:rsidRPr="00940DDD" w14:paraId="3CAE4C53" w14:textId="77777777" w:rsidTr="00496E96">
              <w:trPr>
                <w:trHeight w:val="130"/>
                <w:jc w:val="center"/>
              </w:trPr>
              <w:tc>
                <w:tcPr>
                  <w:tcW w:w="1538" w:type="dxa"/>
                  <w:tcBorders>
                    <w:top w:val="single" w:sz="4" w:space="0" w:color="auto"/>
                    <w:left w:val="single" w:sz="4" w:space="0" w:color="auto"/>
                    <w:bottom w:val="single" w:sz="4" w:space="0" w:color="auto"/>
                    <w:right w:val="single" w:sz="4" w:space="0" w:color="auto"/>
                  </w:tcBorders>
                  <w:vAlign w:val="center"/>
                  <w:hideMark/>
                </w:tcPr>
                <w:p w14:paraId="17B3F3E5" w14:textId="77777777" w:rsidR="001004F1" w:rsidRPr="00940DDD" w:rsidRDefault="001004F1" w:rsidP="00285774">
                  <w:pPr>
                    <w:tabs>
                      <w:tab w:val="left" w:pos="360"/>
                    </w:tabs>
                    <w:rPr>
                      <w:rFonts w:ascii="Arial" w:hAnsi="Arial" w:cs="Arial"/>
                      <w:sz w:val="20"/>
                    </w:rPr>
                  </w:pPr>
                  <w:r w:rsidRPr="00940DDD">
                    <w:rPr>
                      <w:rFonts w:ascii="Arial" w:hAnsi="Arial" w:cs="Arial"/>
                      <w:sz w:val="20"/>
                    </w:rPr>
                    <w:t>96.0% - 96.9%</w:t>
                  </w:r>
                </w:p>
              </w:tc>
              <w:tc>
                <w:tcPr>
                  <w:tcW w:w="1297" w:type="dxa"/>
                  <w:tcBorders>
                    <w:top w:val="single" w:sz="4" w:space="0" w:color="auto"/>
                    <w:left w:val="single" w:sz="4" w:space="0" w:color="auto"/>
                    <w:bottom w:val="single" w:sz="4" w:space="0" w:color="auto"/>
                    <w:right w:val="single" w:sz="4" w:space="0" w:color="auto"/>
                  </w:tcBorders>
                  <w:vAlign w:val="center"/>
                  <w:hideMark/>
                </w:tcPr>
                <w:p w14:paraId="6DA060CB" w14:textId="77777777" w:rsidR="001004F1" w:rsidRPr="00940DDD" w:rsidRDefault="001004F1" w:rsidP="00D735B6">
                  <w:pPr>
                    <w:tabs>
                      <w:tab w:val="left" w:pos="360"/>
                    </w:tabs>
                    <w:jc w:val="center"/>
                    <w:rPr>
                      <w:rFonts w:ascii="Arial" w:hAnsi="Arial" w:cs="Arial"/>
                      <w:sz w:val="20"/>
                    </w:rPr>
                  </w:pPr>
                  <w:r w:rsidRPr="00940DDD">
                    <w:rPr>
                      <w:rFonts w:ascii="Arial" w:hAnsi="Arial" w:cs="Arial"/>
                      <w:sz w:val="20"/>
                    </w:rPr>
                    <w:t>3%</w:t>
                  </w:r>
                </w:p>
              </w:tc>
            </w:tr>
            <w:tr w:rsidR="001004F1" w:rsidRPr="00940DDD" w14:paraId="3EB1205C" w14:textId="77777777" w:rsidTr="00496E96">
              <w:trPr>
                <w:trHeight w:val="133"/>
                <w:jc w:val="center"/>
              </w:trPr>
              <w:tc>
                <w:tcPr>
                  <w:tcW w:w="1538" w:type="dxa"/>
                  <w:tcBorders>
                    <w:top w:val="single" w:sz="4" w:space="0" w:color="auto"/>
                    <w:left w:val="single" w:sz="4" w:space="0" w:color="auto"/>
                    <w:bottom w:val="single" w:sz="4" w:space="0" w:color="auto"/>
                    <w:right w:val="single" w:sz="4" w:space="0" w:color="auto"/>
                  </w:tcBorders>
                  <w:vAlign w:val="center"/>
                  <w:hideMark/>
                </w:tcPr>
                <w:p w14:paraId="05B2DA4E" w14:textId="77777777" w:rsidR="001004F1" w:rsidRPr="00940DDD" w:rsidRDefault="001004F1" w:rsidP="00285774">
                  <w:pPr>
                    <w:tabs>
                      <w:tab w:val="left" w:pos="360"/>
                    </w:tabs>
                    <w:rPr>
                      <w:rFonts w:ascii="Arial" w:hAnsi="Arial" w:cs="Arial"/>
                      <w:sz w:val="20"/>
                    </w:rPr>
                  </w:pPr>
                  <w:r w:rsidRPr="00940DDD">
                    <w:rPr>
                      <w:rFonts w:ascii="Arial" w:hAnsi="Arial" w:cs="Arial"/>
                      <w:sz w:val="20"/>
                    </w:rPr>
                    <w:t>95.0% - 95.9%</w:t>
                  </w:r>
                </w:p>
              </w:tc>
              <w:tc>
                <w:tcPr>
                  <w:tcW w:w="1297" w:type="dxa"/>
                  <w:tcBorders>
                    <w:top w:val="single" w:sz="4" w:space="0" w:color="auto"/>
                    <w:left w:val="single" w:sz="4" w:space="0" w:color="auto"/>
                    <w:bottom w:val="single" w:sz="4" w:space="0" w:color="auto"/>
                    <w:right w:val="single" w:sz="4" w:space="0" w:color="auto"/>
                  </w:tcBorders>
                  <w:vAlign w:val="center"/>
                  <w:hideMark/>
                </w:tcPr>
                <w:p w14:paraId="396DA71F" w14:textId="77777777" w:rsidR="001004F1" w:rsidRPr="00940DDD" w:rsidRDefault="001004F1" w:rsidP="00D735B6">
                  <w:pPr>
                    <w:tabs>
                      <w:tab w:val="left" w:pos="360"/>
                    </w:tabs>
                    <w:jc w:val="center"/>
                    <w:rPr>
                      <w:rFonts w:ascii="Arial" w:hAnsi="Arial" w:cs="Arial"/>
                      <w:sz w:val="20"/>
                    </w:rPr>
                  </w:pPr>
                  <w:r w:rsidRPr="00940DDD">
                    <w:rPr>
                      <w:rFonts w:ascii="Arial" w:hAnsi="Arial" w:cs="Arial"/>
                      <w:sz w:val="20"/>
                    </w:rPr>
                    <w:t>4%</w:t>
                  </w:r>
                </w:p>
              </w:tc>
            </w:tr>
            <w:tr w:rsidR="001004F1" w:rsidRPr="00940DDD" w14:paraId="3734A3C0" w14:textId="77777777" w:rsidTr="00496E96">
              <w:trPr>
                <w:trHeight w:val="133"/>
                <w:jc w:val="center"/>
              </w:trPr>
              <w:tc>
                <w:tcPr>
                  <w:tcW w:w="1538" w:type="dxa"/>
                  <w:tcBorders>
                    <w:top w:val="single" w:sz="4" w:space="0" w:color="auto"/>
                    <w:left w:val="single" w:sz="4" w:space="0" w:color="auto"/>
                    <w:bottom w:val="single" w:sz="4" w:space="0" w:color="auto"/>
                    <w:right w:val="single" w:sz="4" w:space="0" w:color="auto"/>
                  </w:tcBorders>
                  <w:vAlign w:val="center"/>
                  <w:hideMark/>
                </w:tcPr>
                <w:p w14:paraId="2C3349EE" w14:textId="058876D3" w:rsidR="001004F1" w:rsidRPr="00940DDD" w:rsidRDefault="001004F1" w:rsidP="00285774">
                  <w:pPr>
                    <w:tabs>
                      <w:tab w:val="left" w:pos="360"/>
                    </w:tabs>
                    <w:rPr>
                      <w:rFonts w:ascii="Arial" w:hAnsi="Arial" w:cs="Arial"/>
                      <w:sz w:val="20"/>
                    </w:rPr>
                  </w:pPr>
                  <w:r w:rsidRPr="00940DDD">
                    <w:rPr>
                      <w:rFonts w:ascii="Arial" w:hAnsi="Arial" w:cs="Arial"/>
                      <w:sz w:val="20"/>
                    </w:rPr>
                    <w:t>below 95.0%</w:t>
                  </w:r>
                </w:p>
              </w:tc>
              <w:tc>
                <w:tcPr>
                  <w:tcW w:w="1297" w:type="dxa"/>
                  <w:tcBorders>
                    <w:top w:val="single" w:sz="4" w:space="0" w:color="auto"/>
                    <w:left w:val="single" w:sz="4" w:space="0" w:color="auto"/>
                    <w:bottom w:val="single" w:sz="4" w:space="0" w:color="auto"/>
                    <w:right w:val="single" w:sz="4" w:space="0" w:color="auto"/>
                  </w:tcBorders>
                  <w:vAlign w:val="center"/>
                  <w:hideMark/>
                </w:tcPr>
                <w:p w14:paraId="46A80780" w14:textId="77777777" w:rsidR="001004F1" w:rsidRPr="00940DDD" w:rsidRDefault="001004F1" w:rsidP="00D735B6">
                  <w:pPr>
                    <w:tabs>
                      <w:tab w:val="left" w:pos="360"/>
                    </w:tabs>
                    <w:jc w:val="center"/>
                    <w:rPr>
                      <w:rFonts w:ascii="Arial" w:hAnsi="Arial" w:cs="Arial"/>
                      <w:sz w:val="20"/>
                    </w:rPr>
                  </w:pPr>
                  <w:r w:rsidRPr="00940DDD">
                    <w:rPr>
                      <w:rFonts w:ascii="Arial" w:hAnsi="Arial" w:cs="Arial"/>
                      <w:sz w:val="20"/>
                    </w:rPr>
                    <w:t>5%</w:t>
                  </w:r>
                </w:p>
              </w:tc>
            </w:tr>
          </w:tbl>
          <w:p w14:paraId="797AC5F4" w14:textId="77777777" w:rsidR="001004F1" w:rsidRPr="00940DDD" w:rsidRDefault="001004F1" w:rsidP="00285774">
            <w:pPr>
              <w:rPr>
                <w:rFonts w:ascii="Arial" w:hAnsi="Arial" w:cs="Arial"/>
                <w:color w:val="auto"/>
                <w:sz w:val="20"/>
              </w:rPr>
            </w:pPr>
          </w:p>
        </w:tc>
      </w:tr>
      <w:tr w:rsidR="0092120F" w:rsidRPr="00940DDD" w14:paraId="6C3688F9" w14:textId="77777777" w:rsidTr="00B24163">
        <w:trPr>
          <w:cantSplit/>
          <w:trHeight w:val="1117"/>
        </w:trPr>
        <w:tc>
          <w:tcPr>
            <w:tcW w:w="502" w:type="dxa"/>
            <w:tcBorders>
              <w:top w:val="single" w:sz="4" w:space="0" w:color="auto"/>
              <w:left w:val="single" w:sz="4" w:space="0" w:color="auto"/>
              <w:bottom w:val="single" w:sz="4" w:space="0" w:color="auto"/>
              <w:right w:val="single" w:sz="4" w:space="0" w:color="auto"/>
            </w:tcBorders>
            <w:shd w:val="clear" w:color="auto" w:fill="auto"/>
          </w:tcPr>
          <w:p w14:paraId="05BBB7F0" w14:textId="4EB55A0C" w:rsidR="0092120F" w:rsidRPr="00C416AA" w:rsidRDefault="00AC4D11" w:rsidP="00285774">
            <w:pPr>
              <w:rPr>
                <w:rFonts w:ascii="Arial" w:hAnsi="Arial" w:cs="Arial"/>
                <w:color w:val="auto"/>
                <w:sz w:val="20"/>
              </w:rPr>
            </w:pPr>
            <w:r>
              <w:rPr>
                <w:rFonts w:ascii="Arial" w:hAnsi="Arial" w:cs="Arial"/>
                <w:color w:val="auto"/>
                <w:sz w:val="20"/>
              </w:rPr>
              <w:t>3</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2EBB19A" w14:textId="77777777" w:rsidR="0092120F" w:rsidRPr="0092120F" w:rsidRDefault="0092120F" w:rsidP="00285774">
            <w:pPr>
              <w:rPr>
                <w:rFonts w:ascii="Arial" w:hAnsi="Arial" w:cs="Arial"/>
                <w:color w:val="auto"/>
                <w:sz w:val="20"/>
              </w:rPr>
            </w:pPr>
            <w:r w:rsidRPr="0092120F">
              <w:rPr>
                <w:rFonts w:ascii="Arial" w:hAnsi="Arial" w:cs="Arial"/>
                <w:color w:val="auto"/>
                <w:sz w:val="20"/>
              </w:rPr>
              <w:t xml:space="preserve">Premium Billing and </w:t>
            </w:r>
          </w:p>
          <w:p w14:paraId="27091EC3" w14:textId="3675B0A1" w:rsidR="0092120F" w:rsidRPr="0092120F" w:rsidRDefault="0092120F" w:rsidP="00285774">
            <w:pPr>
              <w:rPr>
                <w:rFonts w:ascii="Arial" w:hAnsi="Arial" w:cs="Arial"/>
                <w:color w:val="auto"/>
                <w:sz w:val="20"/>
              </w:rPr>
            </w:pPr>
            <w:r w:rsidRPr="0092120F">
              <w:rPr>
                <w:rFonts w:ascii="Arial" w:hAnsi="Arial" w:cs="Arial"/>
                <w:color w:val="auto"/>
                <w:sz w:val="20"/>
              </w:rPr>
              <w:t>Cash Receipts/</w:t>
            </w:r>
            <w:r w:rsidR="005E0A85">
              <w:rPr>
                <w:rFonts w:ascii="Arial" w:hAnsi="Arial" w:cs="Arial"/>
                <w:color w:val="auto"/>
                <w:sz w:val="20"/>
              </w:rPr>
              <w:t xml:space="preserve"> </w:t>
            </w:r>
            <w:r w:rsidRPr="0092120F">
              <w:rPr>
                <w:rFonts w:ascii="Arial" w:hAnsi="Arial" w:cs="Arial"/>
                <w:color w:val="auto"/>
                <w:sz w:val="20"/>
              </w:rPr>
              <w:t>Applied</w:t>
            </w:r>
          </w:p>
          <w:p w14:paraId="0D8C1795" w14:textId="77777777" w:rsidR="0092120F" w:rsidRPr="0092120F" w:rsidRDefault="0092120F" w:rsidP="00285774">
            <w:pPr>
              <w:rPr>
                <w:rFonts w:ascii="Arial" w:hAnsi="Arial" w:cs="Arial"/>
                <w:color w:val="auto"/>
                <w:sz w:val="20"/>
              </w:rPr>
            </w:pP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527154BE" w14:textId="6633214B" w:rsidR="0092120F" w:rsidRPr="0092120F" w:rsidRDefault="0092120F" w:rsidP="00285774">
            <w:pPr>
              <w:rPr>
                <w:rFonts w:ascii="Arial" w:hAnsi="Arial" w:cs="Arial"/>
                <w:color w:val="auto"/>
                <w:sz w:val="20"/>
              </w:rPr>
            </w:pPr>
            <w:r w:rsidRPr="0092120F">
              <w:rPr>
                <w:rFonts w:ascii="Arial" w:hAnsi="Arial" w:cs="Arial"/>
                <w:color w:val="auto"/>
                <w:sz w:val="20"/>
              </w:rPr>
              <w:t>Monthly premium billing and cash receipts/applied</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0E532BD8" w14:textId="56702BDC" w:rsidR="00024E6E" w:rsidRPr="00024E6E" w:rsidRDefault="00E24653" w:rsidP="00285774">
            <w:pPr>
              <w:pStyle w:val="Footer"/>
              <w:tabs>
                <w:tab w:val="left" w:pos="900"/>
              </w:tabs>
              <w:rPr>
                <w:rFonts w:ascii="Arial" w:hAnsi="Arial" w:cs="Arial"/>
                <w:sz w:val="20"/>
                <w:szCs w:val="20"/>
              </w:rPr>
            </w:pPr>
            <w:r w:rsidRPr="00024E6E">
              <w:rPr>
                <w:rFonts w:ascii="Arial" w:hAnsi="Arial" w:cs="Arial"/>
                <w:sz w:val="20"/>
                <w:szCs w:val="20"/>
              </w:rPr>
              <w:t>Monthly premium billing</w:t>
            </w:r>
            <w:r w:rsidR="00AD5847">
              <w:rPr>
                <w:rFonts w:ascii="Arial" w:hAnsi="Arial" w:cs="Arial"/>
                <w:sz w:val="20"/>
                <w:szCs w:val="20"/>
              </w:rPr>
              <w:t xml:space="preserve"> (after factoring </w:t>
            </w:r>
            <w:r w:rsidRPr="00024E6E">
              <w:rPr>
                <w:rFonts w:ascii="Arial" w:hAnsi="Arial" w:cs="Arial"/>
                <w:sz w:val="20"/>
                <w:szCs w:val="20"/>
              </w:rPr>
              <w:t>cash receipts/applied</w:t>
            </w:r>
            <w:r w:rsidR="00AD5847">
              <w:rPr>
                <w:rFonts w:ascii="Arial" w:hAnsi="Arial" w:cs="Arial"/>
                <w:sz w:val="20"/>
                <w:szCs w:val="20"/>
              </w:rPr>
              <w:t>)</w:t>
            </w:r>
            <w:r w:rsidRPr="00024E6E">
              <w:rPr>
                <w:rFonts w:ascii="Arial" w:hAnsi="Arial" w:cs="Arial"/>
                <w:sz w:val="20"/>
                <w:szCs w:val="20"/>
              </w:rPr>
              <w:t xml:space="preserve"> performed with a </w:t>
            </w:r>
            <w:r w:rsidR="00063B1A" w:rsidRPr="00024E6E">
              <w:rPr>
                <w:rFonts w:ascii="Arial" w:hAnsi="Arial" w:cs="Arial"/>
                <w:sz w:val="20"/>
                <w:szCs w:val="20"/>
              </w:rPr>
              <w:t>99.5</w:t>
            </w:r>
            <w:r w:rsidRPr="00024E6E">
              <w:rPr>
                <w:rFonts w:ascii="Arial" w:hAnsi="Arial" w:cs="Arial"/>
                <w:sz w:val="20"/>
                <w:szCs w:val="20"/>
              </w:rPr>
              <w:t xml:space="preserve"> percent accuracy rate</w:t>
            </w:r>
            <w:r w:rsidR="00B91164">
              <w:rPr>
                <w:rFonts w:ascii="Arial" w:hAnsi="Arial" w:cs="Arial"/>
                <w:sz w:val="20"/>
                <w:szCs w:val="20"/>
              </w:rPr>
              <w:t>.</w:t>
            </w:r>
          </w:p>
          <w:p w14:paraId="12E22B1F" w14:textId="769E2168" w:rsidR="00024E6E" w:rsidRDefault="00024E6E" w:rsidP="00285774">
            <w:pPr>
              <w:pStyle w:val="Footer"/>
              <w:tabs>
                <w:tab w:val="left" w:pos="900"/>
              </w:tabs>
              <w:rPr>
                <w:rFonts w:ascii="Arial" w:hAnsi="Arial" w:cs="Arial"/>
                <w:sz w:val="20"/>
                <w:szCs w:val="20"/>
              </w:rPr>
            </w:pPr>
          </w:p>
          <w:p w14:paraId="6061A698" w14:textId="77777777" w:rsidR="00B91164" w:rsidRDefault="00B91164" w:rsidP="00285774">
            <w:pPr>
              <w:pStyle w:val="Footer"/>
              <w:tabs>
                <w:tab w:val="left" w:pos="900"/>
              </w:tabs>
              <w:rPr>
                <w:rFonts w:ascii="Arial" w:hAnsi="Arial" w:cs="Arial"/>
                <w:sz w:val="20"/>
                <w:szCs w:val="20"/>
              </w:rPr>
            </w:pPr>
            <w:r>
              <w:rPr>
                <w:rFonts w:ascii="Arial" w:hAnsi="Arial" w:cs="Arial"/>
                <w:sz w:val="20"/>
                <w:szCs w:val="20"/>
              </w:rPr>
              <w:t>Methodology is per mutual agreement provided the following conditions are met:</w:t>
            </w:r>
          </w:p>
          <w:p w14:paraId="378C723C" w14:textId="77777777" w:rsidR="00B91164" w:rsidRDefault="0049366F" w:rsidP="00B91164">
            <w:pPr>
              <w:pStyle w:val="Footer"/>
              <w:numPr>
                <w:ilvl w:val="0"/>
                <w:numId w:val="31"/>
              </w:numPr>
              <w:tabs>
                <w:tab w:val="left" w:pos="900"/>
              </w:tabs>
              <w:ind w:left="343"/>
              <w:rPr>
                <w:rFonts w:ascii="Arial" w:hAnsi="Arial" w:cs="Arial"/>
                <w:sz w:val="20"/>
                <w:szCs w:val="20"/>
              </w:rPr>
            </w:pPr>
            <w:r w:rsidRPr="00B404F7">
              <w:rPr>
                <w:rFonts w:ascii="Arial" w:hAnsi="Arial" w:cs="Arial"/>
                <w:sz w:val="20"/>
                <w:szCs w:val="20"/>
              </w:rPr>
              <w:t xml:space="preserve">Sample size </w:t>
            </w:r>
            <w:r w:rsidR="0085086C">
              <w:rPr>
                <w:rFonts w:ascii="Arial" w:hAnsi="Arial" w:cs="Arial"/>
                <w:sz w:val="20"/>
                <w:szCs w:val="20"/>
              </w:rPr>
              <w:t xml:space="preserve">shall be enough to determine accuracy with 95% confidence (i.e. confidence level) allowing for a </w:t>
            </w:r>
            <w:r w:rsidR="00B91164">
              <w:rPr>
                <w:rFonts w:ascii="Arial" w:hAnsi="Arial" w:cs="Arial"/>
                <w:sz w:val="20"/>
                <w:szCs w:val="20"/>
              </w:rPr>
              <w:t>2</w:t>
            </w:r>
            <w:r w:rsidR="0085086C">
              <w:rPr>
                <w:rFonts w:ascii="Arial" w:hAnsi="Arial" w:cs="Arial"/>
                <w:sz w:val="20"/>
                <w:szCs w:val="20"/>
              </w:rPr>
              <w:t xml:space="preserve">% margin of error (i.e. confidence interval).  </w:t>
            </w:r>
          </w:p>
          <w:p w14:paraId="09EEAE0B" w14:textId="4520567B" w:rsidR="007E7C98" w:rsidRPr="00AD5847" w:rsidRDefault="0085086C" w:rsidP="007E7C98">
            <w:pPr>
              <w:pStyle w:val="Footer"/>
              <w:numPr>
                <w:ilvl w:val="0"/>
                <w:numId w:val="31"/>
              </w:numPr>
              <w:tabs>
                <w:tab w:val="left" w:pos="900"/>
              </w:tabs>
              <w:ind w:left="343"/>
              <w:rPr>
                <w:rFonts w:ascii="Arial" w:hAnsi="Arial" w:cs="Arial"/>
                <w:sz w:val="20"/>
                <w:szCs w:val="20"/>
              </w:rPr>
            </w:pPr>
            <w:r>
              <w:rPr>
                <w:rFonts w:ascii="Arial" w:hAnsi="Arial" w:cs="Arial"/>
                <w:sz w:val="20"/>
                <w:szCs w:val="20"/>
              </w:rPr>
              <w:t xml:space="preserve">Sample shall be </w:t>
            </w:r>
            <w:r w:rsidR="00B404F7" w:rsidRPr="00B404F7">
              <w:rPr>
                <w:rFonts w:ascii="Arial" w:hAnsi="Arial" w:cs="Arial"/>
                <w:sz w:val="20"/>
                <w:szCs w:val="20"/>
              </w:rPr>
              <w:t>randomly selected (</w:t>
            </w:r>
            <w:r w:rsidR="00B404F7">
              <w:rPr>
                <w:rFonts w:ascii="Arial" w:hAnsi="Arial" w:cs="Arial"/>
                <w:sz w:val="20"/>
                <w:szCs w:val="20"/>
              </w:rPr>
              <w:t xml:space="preserve">i.e. where each data point in the selected sample has an </w:t>
            </w:r>
            <w:r w:rsidR="00B404F7" w:rsidRPr="00B404F7">
              <w:rPr>
                <w:rFonts w:ascii="Arial" w:hAnsi="Arial" w:cs="Arial"/>
                <w:color w:val="222222"/>
                <w:sz w:val="20"/>
                <w:szCs w:val="20"/>
                <w:shd w:val="clear" w:color="auto" w:fill="FFFFFF"/>
              </w:rPr>
              <w:t>equal probability of being chosen</w:t>
            </w:r>
            <w:r w:rsidR="00B404F7">
              <w:rPr>
                <w:rFonts w:ascii="Arial" w:hAnsi="Arial" w:cs="Arial"/>
                <w:color w:val="222222"/>
                <w:sz w:val="20"/>
                <w:szCs w:val="20"/>
                <w:shd w:val="clear" w:color="auto" w:fill="FFFFFF"/>
              </w:rPr>
              <w:t>)</w:t>
            </w:r>
            <w:r w:rsidR="00B404F7" w:rsidRPr="00B404F7">
              <w:rPr>
                <w:rFonts w:ascii="Arial" w:hAnsi="Arial" w:cs="Arial"/>
                <w:sz w:val="20"/>
                <w:szCs w:val="20"/>
              </w:rPr>
              <w:t xml:space="preserve">.  </w:t>
            </w:r>
            <w:r w:rsidR="007E7C98" w:rsidRPr="00AD5847">
              <w:rPr>
                <w:rFonts w:ascii="Arial" w:hAnsi="Arial" w:cs="Arial"/>
                <w:sz w:val="20"/>
                <w:szCs w:val="20"/>
              </w:rPr>
              <w:t xml:space="preserve">  </w:t>
            </w:r>
          </w:p>
          <w:p w14:paraId="60BE91DD" w14:textId="77777777" w:rsidR="007E7C98" w:rsidRPr="00B404F7" w:rsidRDefault="007E7C98" w:rsidP="007E7C98">
            <w:pPr>
              <w:pStyle w:val="Footer"/>
              <w:tabs>
                <w:tab w:val="left" w:pos="900"/>
              </w:tabs>
              <w:rPr>
                <w:rFonts w:ascii="Arial" w:hAnsi="Arial" w:cs="Arial"/>
                <w:sz w:val="20"/>
                <w:szCs w:val="20"/>
              </w:rPr>
            </w:pPr>
          </w:p>
          <w:p w14:paraId="60CCDDE7" w14:textId="6B03AB1D" w:rsidR="00024E6E" w:rsidRPr="0092120F" w:rsidRDefault="00024E6E" w:rsidP="00B91164">
            <w:pPr>
              <w:pStyle w:val="Footer"/>
              <w:tabs>
                <w:tab w:val="left" w:pos="900"/>
              </w:tabs>
              <w:rPr>
                <w:rFonts w:ascii="Arial" w:hAnsi="Arial" w:cs="Arial"/>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E69E1CD" w14:textId="30839217" w:rsidR="0092120F" w:rsidRPr="0092120F" w:rsidRDefault="00C16211" w:rsidP="00285774">
            <w:pPr>
              <w:numPr>
                <w:ilvl w:val="12"/>
                <w:numId w:val="0"/>
              </w:numPr>
              <w:rPr>
                <w:rFonts w:ascii="Arial" w:hAnsi="Arial" w:cs="Arial"/>
                <w:color w:val="auto"/>
                <w:sz w:val="20"/>
              </w:rPr>
            </w:pPr>
            <w:r>
              <w:rPr>
                <w:rFonts w:ascii="Arial" w:hAnsi="Arial" w:cs="Arial"/>
                <w:color w:val="auto"/>
                <w:sz w:val="20"/>
              </w:rPr>
              <w:t>Monthly</w:t>
            </w:r>
          </w:p>
        </w:tc>
        <w:tc>
          <w:tcPr>
            <w:tcW w:w="3060" w:type="dxa"/>
            <w:tcBorders>
              <w:top w:val="single" w:sz="4" w:space="0" w:color="auto"/>
              <w:left w:val="single" w:sz="4" w:space="0" w:color="auto"/>
              <w:bottom w:val="single" w:sz="4" w:space="0" w:color="auto"/>
              <w:right w:val="single" w:sz="4" w:space="0" w:color="auto"/>
            </w:tcBorders>
          </w:tcPr>
          <w:tbl>
            <w:tblPr>
              <w:tblStyle w:val="TableGrid"/>
              <w:tblW w:w="2880" w:type="dxa"/>
              <w:jc w:val="center"/>
              <w:tblLayout w:type="fixed"/>
              <w:tblLook w:val="04A0" w:firstRow="1" w:lastRow="0" w:firstColumn="1" w:lastColumn="0" w:noHBand="0" w:noVBand="1"/>
            </w:tblPr>
            <w:tblGrid>
              <w:gridCol w:w="1583"/>
              <w:gridCol w:w="1297"/>
            </w:tblGrid>
            <w:tr w:rsidR="00C16211" w:rsidRPr="00940DDD" w14:paraId="28CB0EDA" w14:textId="77777777" w:rsidTr="00804E14">
              <w:trPr>
                <w:trHeight w:val="138"/>
                <w:jc w:val="center"/>
              </w:trPr>
              <w:tc>
                <w:tcPr>
                  <w:tcW w:w="1583" w:type="dxa"/>
                  <w:tcBorders>
                    <w:top w:val="single" w:sz="4" w:space="0" w:color="auto"/>
                    <w:left w:val="single" w:sz="4" w:space="0" w:color="auto"/>
                    <w:bottom w:val="single" w:sz="4" w:space="0" w:color="auto"/>
                    <w:right w:val="single" w:sz="4" w:space="0" w:color="auto"/>
                  </w:tcBorders>
                  <w:vAlign w:val="center"/>
                  <w:hideMark/>
                </w:tcPr>
                <w:p w14:paraId="10BA6258" w14:textId="020147FA" w:rsidR="00C16211" w:rsidRPr="00940DDD" w:rsidRDefault="00C16211" w:rsidP="00285774">
                  <w:pPr>
                    <w:tabs>
                      <w:tab w:val="left" w:pos="360"/>
                    </w:tabs>
                    <w:rPr>
                      <w:rFonts w:ascii="Arial" w:hAnsi="Arial" w:cs="Arial"/>
                      <w:sz w:val="20"/>
                    </w:rPr>
                  </w:pPr>
                  <w:r>
                    <w:rPr>
                      <w:rFonts w:ascii="Arial" w:hAnsi="Arial" w:cs="Arial"/>
                      <w:sz w:val="20"/>
                    </w:rPr>
                    <w:t>Percentage Accuracy</w:t>
                  </w:r>
                </w:p>
              </w:tc>
              <w:tc>
                <w:tcPr>
                  <w:tcW w:w="1297" w:type="dxa"/>
                  <w:tcBorders>
                    <w:top w:val="single" w:sz="4" w:space="0" w:color="auto"/>
                    <w:left w:val="single" w:sz="4" w:space="0" w:color="auto"/>
                    <w:bottom w:val="single" w:sz="4" w:space="0" w:color="auto"/>
                    <w:right w:val="single" w:sz="4" w:space="0" w:color="auto"/>
                  </w:tcBorders>
                  <w:vAlign w:val="center"/>
                  <w:hideMark/>
                </w:tcPr>
                <w:p w14:paraId="595B90B3" w14:textId="77777777" w:rsidR="00C16211" w:rsidRPr="00940DDD" w:rsidRDefault="00C16211" w:rsidP="00D735B6">
                  <w:pPr>
                    <w:tabs>
                      <w:tab w:val="left" w:pos="360"/>
                    </w:tabs>
                    <w:jc w:val="center"/>
                    <w:rPr>
                      <w:rFonts w:ascii="Arial" w:hAnsi="Arial" w:cs="Arial"/>
                      <w:sz w:val="20"/>
                    </w:rPr>
                  </w:pPr>
                  <w:r w:rsidRPr="00940DDD">
                    <w:rPr>
                      <w:rFonts w:ascii="Arial" w:hAnsi="Arial" w:cs="Arial"/>
                      <w:sz w:val="20"/>
                    </w:rPr>
                    <w:t>Percentage of Monthly Fees</w:t>
                  </w:r>
                </w:p>
              </w:tc>
            </w:tr>
            <w:tr w:rsidR="00C16211" w:rsidRPr="00940DDD" w14:paraId="2236CC9A" w14:textId="77777777" w:rsidTr="00804E14">
              <w:trPr>
                <w:trHeight w:val="130"/>
                <w:jc w:val="center"/>
              </w:trPr>
              <w:tc>
                <w:tcPr>
                  <w:tcW w:w="1583" w:type="dxa"/>
                  <w:tcBorders>
                    <w:top w:val="single" w:sz="4" w:space="0" w:color="auto"/>
                    <w:left w:val="single" w:sz="4" w:space="0" w:color="auto"/>
                    <w:bottom w:val="single" w:sz="4" w:space="0" w:color="auto"/>
                    <w:right w:val="single" w:sz="4" w:space="0" w:color="auto"/>
                  </w:tcBorders>
                  <w:vAlign w:val="center"/>
                  <w:hideMark/>
                </w:tcPr>
                <w:p w14:paraId="11058349" w14:textId="77777777" w:rsidR="00C16211" w:rsidRPr="00940DDD" w:rsidRDefault="00C16211" w:rsidP="00285774">
                  <w:pPr>
                    <w:tabs>
                      <w:tab w:val="left" w:pos="360"/>
                    </w:tabs>
                    <w:rPr>
                      <w:rFonts w:ascii="Arial" w:hAnsi="Arial" w:cs="Arial"/>
                      <w:sz w:val="20"/>
                    </w:rPr>
                  </w:pPr>
                  <w:r w:rsidRPr="00940DDD">
                    <w:rPr>
                      <w:rFonts w:ascii="Arial" w:hAnsi="Arial" w:cs="Arial"/>
                      <w:sz w:val="20"/>
                    </w:rPr>
                    <w:t>98.0% - 99.4%</w:t>
                  </w:r>
                </w:p>
              </w:tc>
              <w:tc>
                <w:tcPr>
                  <w:tcW w:w="1297" w:type="dxa"/>
                  <w:tcBorders>
                    <w:top w:val="single" w:sz="4" w:space="0" w:color="auto"/>
                    <w:left w:val="single" w:sz="4" w:space="0" w:color="auto"/>
                    <w:bottom w:val="single" w:sz="4" w:space="0" w:color="auto"/>
                    <w:right w:val="single" w:sz="4" w:space="0" w:color="auto"/>
                  </w:tcBorders>
                  <w:vAlign w:val="center"/>
                  <w:hideMark/>
                </w:tcPr>
                <w:p w14:paraId="1B8A42F1" w14:textId="77777777" w:rsidR="00C16211" w:rsidRPr="00940DDD" w:rsidRDefault="00C16211" w:rsidP="00D735B6">
                  <w:pPr>
                    <w:tabs>
                      <w:tab w:val="left" w:pos="360"/>
                    </w:tabs>
                    <w:jc w:val="center"/>
                    <w:rPr>
                      <w:rFonts w:ascii="Arial" w:hAnsi="Arial" w:cs="Arial"/>
                      <w:sz w:val="20"/>
                    </w:rPr>
                  </w:pPr>
                  <w:r w:rsidRPr="00940DDD">
                    <w:rPr>
                      <w:rFonts w:ascii="Arial" w:hAnsi="Arial" w:cs="Arial"/>
                      <w:sz w:val="20"/>
                    </w:rPr>
                    <w:t>1%</w:t>
                  </w:r>
                </w:p>
              </w:tc>
            </w:tr>
            <w:tr w:rsidR="00C16211" w:rsidRPr="00940DDD" w14:paraId="3FE43EFF" w14:textId="77777777" w:rsidTr="00804E14">
              <w:trPr>
                <w:trHeight w:val="133"/>
                <w:jc w:val="center"/>
              </w:trPr>
              <w:tc>
                <w:tcPr>
                  <w:tcW w:w="1583" w:type="dxa"/>
                  <w:tcBorders>
                    <w:top w:val="single" w:sz="4" w:space="0" w:color="auto"/>
                    <w:left w:val="single" w:sz="4" w:space="0" w:color="auto"/>
                    <w:bottom w:val="single" w:sz="4" w:space="0" w:color="auto"/>
                    <w:right w:val="single" w:sz="4" w:space="0" w:color="auto"/>
                  </w:tcBorders>
                  <w:vAlign w:val="center"/>
                  <w:hideMark/>
                </w:tcPr>
                <w:p w14:paraId="2B53FA80" w14:textId="77777777" w:rsidR="00C16211" w:rsidRPr="00940DDD" w:rsidRDefault="00C16211" w:rsidP="00285774">
                  <w:pPr>
                    <w:tabs>
                      <w:tab w:val="left" w:pos="360"/>
                    </w:tabs>
                    <w:rPr>
                      <w:rFonts w:ascii="Arial" w:hAnsi="Arial" w:cs="Arial"/>
                      <w:sz w:val="20"/>
                    </w:rPr>
                  </w:pPr>
                  <w:r w:rsidRPr="00940DDD">
                    <w:rPr>
                      <w:rFonts w:ascii="Arial" w:hAnsi="Arial" w:cs="Arial"/>
                      <w:sz w:val="20"/>
                    </w:rPr>
                    <w:t>97.0% - 97.9%</w:t>
                  </w:r>
                </w:p>
              </w:tc>
              <w:tc>
                <w:tcPr>
                  <w:tcW w:w="1297" w:type="dxa"/>
                  <w:tcBorders>
                    <w:top w:val="single" w:sz="4" w:space="0" w:color="auto"/>
                    <w:left w:val="single" w:sz="4" w:space="0" w:color="auto"/>
                    <w:bottom w:val="single" w:sz="4" w:space="0" w:color="auto"/>
                    <w:right w:val="single" w:sz="4" w:space="0" w:color="auto"/>
                  </w:tcBorders>
                  <w:vAlign w:val="center"/>
                  <w:hideMark/>
                </w:tcPr>
                <w:p w14:paraId="4FBDD013" w14:textId="77777777" w:rsidR="00C16211" w:rsidRPr="00940DDD" w:rsidRDefault="00C16211" w:rsidP="00D735B6">
                  <w:pPr>
                    <w:tabs>
                      <w:tab w:val="left" w:pos="360"/>
                    </w:tabs>
                    <w:jc w:val="center"/>
                    <w:rPr>
                      <w:rFonts w:ascii="Arial" w:hAnsi="Arial" w:cs="Arial"/>
                      <w:sz w:val="20"/>
                    </w:rPr>
                  </w:pPr>
                  <w:r w:rsidRPr="00940DDD">
                    <w:rPr>
                      <w:rFonts w:ascii="Arial" w:hAnsi="Arial" w:cs="Arial"/>
                      <w:sz w:val="20"/>
                    </w:rPr>
                    <w:t>2%</w:t>
                  </w:r>
                </w:p>
              </w:tc>
            </w:tr>
            <w:tr w:rsidR="00C16211" w:rsidRPr="00940DDD" w14:paraId="2F794F2D" w14:textId="77777777" w:rsidTr="00804E14">
              <w:trPr>
                <w:trHeight w:val="130"/>
                <w:jc w:val="center"/>
              </w:trPr>
              <w:tc>
                <w:tcPr>
                  <w:tcW w:w="1583" w:type="dxa"/>
                  <w:tcBorders>
                    <w:top w:val="single" w:sz="4" w:space="0" w:color="auto"/>
                    <w:left w:val="single" w:sz="4" w:space="0" w:color="auto"/>
                    <w:bottom w:val="single" w:sz="4" w:space="0" w:color="auto"/>
                    <w:right w:val="single" w:sz="4" w:space="0" w:color="auto"/>
                  </w:tcBorders>
                  <w:vAlign w:val="center"/>
                  <w:hideMark/>
                </w:tcPr>
                <w:p w14:paraId="32518B2A" w14:textId="77777777" w:rsidR="00C16211" w:rsidRPr="00940DDD" w:rsidRDefault="00C16211" w:rsidP="00285774">
                  <w:pPr>
                    <w:tabs>
                      <w:tab w:val="left" w:pos="360"/>
                    </w:tabs>
                    <w:rPr>
                      <w:rFonts w:ascii="Arial" w:hAnsi="Arial" w:cs="Arial"/>
                      <w:sz w:val="20"/>
                    </w:rPr>
                  </w:pPr>
                  <w:r w:rsidRPr="00940DDD">
                    <w:rPr>
                      <w:rFonts w:ascii="Arial" w:hAnsi="Arial" w:cs="Arial"/>
                      <w:sz w:val="20"/>
                    </w:rPr>
                    <w:t>96.0% - 96.9%</w:t>
                  </w:r>
                </w:p>
              </w:tc>
              <w:tc>
                <w:tcPr>
                  <w:tcW w:w="1297" w:type="dxa"/>
                  <w:tcBorders>
                    <w:top w:val="single" w:sz="4" w:space="0" w:color="auto"/>
                    <w:left w:val="single" w:sz="4" w:space="0" w:color="auto"/>
                    <w:bottom w:val="single" w:sz="4" w:space="0" w:color="auto"/>
                    <w:right w:val="single" w:sz="4" w:space="0" w:color="auto"/>
                  </w:tcBorders>
                  <w:vAlign w:val="center"/>
                  <w:hideMark/>
                </w:tcPr>
                <w:p w14:paraId="7D548B84" w14:textId="77777777" w:rsidR="00C16211" w:rsidRPr="00940DDD" w:rsidRDefault="00C16211" w:rsidP="00D735B6">
                  <w:pPr>
                    <w:tabs>
                      <w:tab w:val="left" w:pos="360"/>
                    </w:tabs>
                    <w:jc w:val="center"/>
                    <w:rPr>
                      <w:rFonts w:ascii="Arial" w:hAnsi="Arial" w:cs="Arial"/>
                      <w:sz w:val="20"/>
                    </w:rPr>
                  </w:pPr>
                  <w:r w:rsidRPr="00940DDD">
                    <w:rPr>
                      <w:rFonts w:ascii="Arial" w:hAnsi="Arial" w:cs="Arial"/>
                      <w:sz w:val="20"/>
                    </w:rPr>
                    <w:t>3%</w:t>
                  </w:r>
                </w:p>
              </w:tc>
            </w:tr>
            <w:tr w:rsidR="00C16211" w:rsidRPr="00940DDD" w14:paraId="468D38DC" w14:textId="77777777" w:rsidTr="00804E14">
              <w:trPr>
                <w:trHeight w:val="133"/>
                <w:jc w:val="center"/>
              </w:trPr>
              <w:tc>
                <w:tcPr>
                  <w:tcW w:w="1583" w:type="dxa"/>
                  <w:tcBorders>
                    <w:top w:val="single" w:sz="4" w:space="0" w:color="auto"/>
                    <w:left w:val="single" w:sz="4" w:space="0" w:color="auto"/>
                    <w:bottom w:val="single" w:sz="4" w:space="0" w:color="auto"/>
                    <w:right w:val="single" w:sz="4" w:space="0" w:color="auto"/>
                  </w:tcBorders>
                  <w:vAlign w:val="center"/>
                  <w:hideMark/>
                </w:tcPr>
                <w:p w14:paraId="5BDF2D84" w14:textId="77777777" w:rsidR="00C16211" w:rsidRPr="00940DDD" w:rsidRDefault="00C16211" w:rsidP="00285774">
                  <w:pPr>
                    <w:tabs>
                      <w:tab w:val="left" w:pos="360"/>
                    </w:tabs>
                    <w:rPr>
                      <w:rFonts w:ascii="Arial" w:hAnsi="Arial" w:cs="Arial"/>
                      <w:sz w:val="20"/>
                    </w:rPr>
                  </w:pPr>
                  <w:r w:rsidRPr="00940DDD">
                    <w:rPr>
                      <w:rFonts w:ascii="Arial" w:hAnsi="Arial" w:cs="Arial"/>
                      <w:sz w:val="20"/>
                    </w:rPr>
                    <w:t>95.0% - 95.9%</w:t>
                  </w:r>
                </w:p>
              </w:tc>
              <w:tc>
                <w:tcPr>
                  <w:tcW w:w="1297" w:type="dxa"/>
                  <w:tcBorders>
                    <w:top w:val="single" w:sz="4" w:space="0" w:color="auto"/>
                    <w:left w:val="single" w:sz="4" w:space="0" w:color="auto"/>
                    <w:bottom w:val="single" w:sz="4" w:space="0" w:color="auto"/>
                    <w:right w:val="single" w:sz="4" w:space="0" w:color="auto"/>
                  </w:tcBorders>
                  <w:vAlign w:val="center"/>
                  <w:hideMark/>
                </w:tcPr>
                <w:p w14:paraId="1BE1F553" w14:textId="77777777" w:rsidR="00C16211" w:rsidRPr="00940DDD" w:rsidRDefault="00C16211" w:rsidP="00D735B6">
                  <w:pPr>
                    <w:tabs>
                      <w:tab w:val="left" w:pos="360"/>
                    </w:tabs>
                    <w:jc w:val="center"/>
                    <w:rPr>
                      <w:rFonts w:ascii="Arial" w:hAnsi="Arial" w:cs="Arial"/>
                      <w:sz w:val="20"/>
                    </w:rPr>
                  </w:pPr>
                  <w:r w:rsidRPr="00940DDD">
                    <w:rPr>
                      <w:rFonts w:ascii="Arial" w:hAnsi="Arial" w:cs="Arial"/>
                      <w:sz w:val="20"/>
                    </w:rPr>
                    <w:t>4%</w:t>
                  </w:r>
                </w:p>
              </w:tc>
            </w:tr>
            <w:tr w:rsidR="00C16211" w:rsidRPr="00940DDD" w14:paraId="32BC517E" w14:textId="77777777" w:rsidTr="00804E14">
              <w:trPr>
                <w:trHeight w:val="133"/>
                <w:jc w:val="center"/>
              </w:trPr>
              <w:tc>
                <w:tcPr>
                  <w:tcW w:w="1583" w:type="dxa"/>
                  <w:tcBorders>
                    <w:top w:val="single" w:sz="4" w:space="0" w:color="auto"/>
                    <w:left w:val="single" w:sz="4" w:space="0" w:color="auto"/>
                    <w:bottom w:val="single" w:sz="4" w:space="0" w:color="auto"/>
                    <w:right w:val="single" w:sz="4" w:space="0" w:color="auto"/>
                  </w:tcBorders>
                  <w:vAlign w:val="center"/>
                  <w:hideMark/>
                </w:tcPr>
                <w:p w14:paraId="32CB233E" w14:textId="53B94492" w:rsidR="00C16211" w:rsidRPr="00940DDD" w:rsidRDefault="00C16211" w:rsidP="00285774">
                  <w:pPr>
                    <w:tabs>
                      <w:tab w:val="left" w:pos="360"/>
                    </w:tabs>
                    <w:rPr>
                      <w:rFonts w:ascii="Arial" w:hAnsi="Arial" w:cs="Arial"/>
                      <w:sz w:val="20"/>
                    </w:rPr>
                  </w:pPr>
                  <w:r w:rsidRPr="00940DDD">
                    <w:rPr>
                      <w:rFonts w:ascii="Arial" w:hAnsi="Arial" w:cs="Arial"/>
                      <w:sz w:val="20"/>
                    </w:rPr>
                    <w:t>below 95.0%</w:t>
                  </w:r>
                </w:p>
              </w:tc>
              <w:tc>
                <w:tcPr>
                  <w:tcW w:w="1297" w:type="dxa"/>
                  <w:tcBorders>
                    <w:top w:val="single" w:sz="4" w:space="0" w:color="auto"/>
                    <w:left w:val="single" w:sz="4" w:space="0" w:color="auto"/>
                    <w:bottom w:val="single" w:sz="4" w:space="0" w:color="auto"/>
                    <w:right w:val="single" w:sz="4" w:space="0" w:color="auto"/>
                  </w:tcBorders>
                  <w:vAlign w:val="center"/>
                  <w:hideMark/>
                </w:tcPr>
                <w:p w14:paraId="3613DAC4" w14:textId="77777777" w:rsidR="00C16211" w:rsidRPr="00940DDD" w:rsidRDefault="00C16211" w:rsidP="00D735B6">
                  <w:pPr>
                    <w:tabs>
                      <w:tab w:val="left" w:pos="360"/>
                    </w:tabs>
                    <w:jc w:val="center"/>
                    <w:rPr>
                      <w:rFonts w:ascii="Arial" w:hAnsi="Arial" w:cs="Arial"/>
                      <w:sz w:val="20"/>
                    </w:rPr>
                  </w:pPr>
                  <w:r w:rsidRPr="00940DDD">
                    <w:rPr>
                      <w:rFonts w:ascii="Arial" w:hAnsi="Arial" w:cs="Arial"/>
                      <w:sz w:val="20"/>
                    </w:rPr>
                    <w:t>5%</w:t>
                  </w:r>
                </w:p>
              </w:tc>
            </w:tr>
          </w:tbl>
          <w:p w14:paraId="2F084B1E" w14:textId="77777777" w:rsidR="0092120F" w:rsidRPr="0092120F" w:rsidRDefault="0092120F" w:rsidP="00285774">
            <w:pPr>
              <w:numPr>
                <w:ilvl w:val="12"/>
                <w:numId w:val="0"/>
              </w:numPr>
              <w:rPr>
                <w:rFonts w:ascii="Arial" w:hAnsi="Arial" w:cs="Arial"/>
                <w:color w:val="auto"/>
                <w:sz w:val="20"/>
              </w:rPr>
            </w:pPr>
          </w:p>
        </w:tc>
      </w:tr>
      <w:tr w:rsidR="0092120F" w:rsidRPr="00940DDD" w14:paraId="4D97AE17" w14:textId="77777777" w:rsidTr="00B24163">
        <w:trPr>
          <w:cantSplit/>
          <w:trHeight w:val="1117"/>
        </w:trPr>
        <w:tc>
          <w:tcPr>
            <w:tcW w:w="502" w:type="dxa"/>
            <w:tcBorders>
              <w:top w:val="single" w:sz="4" w:space="0" w:color="auto"/>
              <w:left w:val="single" w:sz="4" w:space="0" w:color="auto"/>
              <w:bottom w:val="single" w:sz="4" w:space="0" w:color="auto"/>
              <w:right w:val="single" w:sz="4" w:space="0" w:color="auto"/>
            </w:tcBorders>
            <w:shd w:val="clear" w:color="auto" w:fill="auto"/>
          </w:tcPr>
          <w:p w14:paraId="0D252600" w14:textId="752208B1" w:rsidR="0092120F" w:rsidRPr="00C416AA" w:rsidRDefault="00AC4D11" w:rsidP="00285774">
            <w:pPr>
              <w:rPr>
                <w:rFonts w:ascii="Arial" w:hAnsi="Arial" w:cs="Arial"/>
                <w:color w:val="auto"/>
                <w:sz w:val="20"/>
              </w:rPr>
            </w:pPr>
            <w:r>
              <w:rPr>
                <w:rFonts w:ascii="Arial" w:hAnsi="Arial" w:cs="Arial"/>
                <w:color w:val="auto"/>
                <w:sz w:val="20"/>
              </w:rPr>
              <w:lastRenderedPageBreak/>
              <w:t>4</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EE94004" w14:textId="77777777" w:rsidR="00CC3725" w:rsidRDefault="0092120F" w:rsidP="00285774">
            <w:pPr>
              <w:rPr>
                <w:rFonts w:ascii="Arial" w:hAnsi="Arial" w:cs="Arial"/>
                <w:color w:val="auto"/>
                <w:sz w:val="20"/>
              </w:rPr>
            </w:pPr>
            <w:r w:rsidRPr="0092120F">
              <w:rPr>
                <w:rFonts w:ascii="Arial" w:hAnsi="Arial" w:cs="Arial"/>
                <w:color w:val="auto"/>
                <w:sz w:val="20"/>
              </w:rPr>
              <w:t>Disbursement</w:t>
            </w:r>
          </w:p>
          <w:p w14:paraId="25F4CFD5" w14:textId="4C938C07" w:rsidR="0092120F" w:rsidRPr="0092120F" w:rsidRDefault="00CC3725" w:rsidP="00285774">
            <w:pPr>
              <w:rPr>
                <w:rFonts w:ascii="Arial" w:hAnsi="Arial" w:cs="Arial"/>
                <w:color w:val="auto"/>
                <w:sz w:val="20"/>
              </w:rPr>
            </w:pPr>
            <w:r>
              <w:rPr>
                <w:rFonts w:ascii="Arial" w:hAnsi="Arial" w:cs="Arial"/>
                <w:color w:val="auto"/>
                <w:sz w:val="20"/>
              </w:rPr>
              <w:t>Accuracy</w:t>
            </w:r>
          </w:p>
          <w:p w14:paraId="652F7AF4" w14:textId="77777777" w:rsidR="0092120F" w:rsidRPr="0092120F" w:rsidRDefault="0092120F" w:rsidP="00285774">
            <w:pPr>
              <w:rPr>
                <w:rFonts w:ascii="Arial" w:hAnsi="Arial" w:cs="Arial"/>
                <w:color w:val="auto"/>
                <w:sz w:val="20"/>
              </w:rPr>
            </w:pP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698CE23E" w14:textId="1542C855" w:rsidR="0092120F" w:rsidRPr="0092120F" w:rsidRDefault="0092120F" w:rsidP="00285774">
            <w:pPr>
              <w:tabs>
                <w:tab w:val="left" w:pos="3636"/>
              </w:tabs>
              <w:rPr>
                <w:rFonts w:ascii="Arial" w:hAnsi="Arial" w:cs="Arial"/>
                <w:color w:val="auto"/>
                <w:sz w:val="20"/>
              </w:rPr>
            </w:pPr>
            <w:r w:rsidRPr="0092120F">
              <w:rPr>
                <w:rFonts w:ascii="Arial" w:hAnsi="Arial" w:cs="Arial"/>
                <w:color w:val="auto"/>
                <w:sz w:val="20"/>
              </w:rPr>
              <w:t>Monthly payment disbursements</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2CC887E1" w14:textId="6E7E7CFF" w:rsidR="006010FC" w:rsidRDefault="0092120F" w:rsidP="006010FC">
            <w:pPr>
              <w:pStyle w:val="Footer"/>
              <w:tabs>
                <w:tab w:val="left" w:pos="900"/>
              </w:tabs>
              <w:rPr>
                <w:rFonts w:ascii="Arial" w:hAnsi="Arial" w:cs="Arial"/>
                <w:sz w:val="20"/>
                <w:szCs w:val="20"/>
              </w:rPr>
            </w:pPr>
            <w:r w:rsidRPr="0092120F">
              <w:rPr>
                <w:rFonts w:ascii="Arial" w:hAnsi="Arial" w:cs="Arial"/>
                <w:sz w:val="20"/>
                <w:szCs w:val="20"/>
              </w:rPr>
              <w:t xml:space="preserve">Monthly payment disbursements performed with a </w:t>
            </w:r>
            <w:r w:rsidR="00D34D41" w:rsidRPr="0092120F">
              <w:rPr>
                <w:rFonts w:ascii="Arial" w:hAnsi="Arial" w:cs="Arial"/>
                <w:sz w:val="20"/>
                <w:szCs w:val="20"/>
              </w:rPr>
              <w:t>9</w:t>
            </w:r>
            <w:r w:rsidR="00616E5F">
              <w:rPr>
                <w:rFonts w:ascii="Arial" w:hAnsi="Arial" w:cs="Arial"/>
                <w:sz w:val="20"/>
                <w:szCs w:val="20"/>
              </w:rPr>
              <w:t>9.5</w:t>
            </w:r>
            <w:r w:rsidR="00B91164">
              <w:rPr>
                <w:rFonts w:ascii="Arial" w:hAnsi="Arial" w:cs="Arial"/>
                <w:sz w:val="20"/>
                <w:szCs w:val="20"/>
              </w:rPr>
              <w:t xml:space="preserve"> </w:t>
            </w:r>
            <w:r w:rsidRPr="0092120F">
              <w:rPr>
                <w:rFonts w:ascii="Arial" w:hAnsi="Arial" w:cs="Arial"/>
                <w:sz w:val="20"/>
                <w:szCs w:val="20"/>
              </w:rPr>
              <w:t xml:space="preserve">percent accuracy rate for Carriers, General Agents, Agent/Agencies, and Covered California </w:t>
            </w:r>
            <w:r w:rsidR="00E24653" w:rsidRPr="0092120F">
              <w:rPr>
                <w:rFonts w:ascii="Arial" w:hAnsi="Arial" w:cs="Arial"/>
                <w:sz w:val="20"/>
                <w:szCs w:val="20"/>
              </w:rPr>
              <w:t>based on</w:t>
            </w:r>
            <w:r w:rsidR="006010FC">
              <w:rPr>
                <w:rFonts w:ascii="Arial" w:hAnsi="Arial" w:cs="Arial"/>
                <w:sz w:val="20"/>
                <w:szCs w:val="20"/>
              </w:rPr>
              <w:t xml:space="preserve"> </w:t>
            </w:r>
            <w:r w:rsidR="006010FC" w:rsidRPr="00024E6E">
              <w:rPr>
                <w:rFonts w:ascii="Arial" w:hAnsi="Arial" w:cs="Arial"/>
                <w:sz w:val="20"/>
                <w:szCs w:val="20"/>
              </w:rPr>
              <w:t xml:space="preserve">random sampling of sufficient size to </w:t>
            </w:r>
            <w:r w:rsidR="006010FC">
              <w:rPr>
                <w:rFonts w:ascii="Arial" w:hAnsi="Arial" w:cs="Arial"/>
                <w:sz w:val="20"/>
                <w:szCs w:val="20"/>
              </w:rPr>
              <w:t xml:space="preserve">reasonably </w:t>
            </w:r>
            <w:r w:rsidR="006010FC" w:rsidRPr="00024E6E">
              <w:rPr>
                <w:rFonts w:ascii="Arial" w:hAnsi="Arial" w:cs="Arial"/>
                <w:sz w:val="20"/>
                <w:szCs w:val="20"/>
              </w:rPr>
              <w:t xml:space="preserve">establish percent accuracy.  </w:t>
            </w:r>
          </w:p>
          <w:p w14:paraId="590D06DD" w14:textId="63CD4179" w:rsidR="006010FC" w:rsidRDefault="006010FC" w:rsidP="006010FC">
            <w:pPr>
              <w:pStyle w:val="Footer"/>
              <w:tabs>
                <w:tab w:val="left" w:pos="900"/>
              </w:tabs>
              <w:rPr>
                <w:rFonts w:ascii="Arial" w:hAnsi="Arial" w:cs="Arial"/>
                <w:sz w:val="20"/>
                <w:szCs w:val="20"/>
              </w:rPr>
            </w:pPr>
          </w:p>
          <w:p w14:paraId="63DCB3FC" w14:textId="77777777" w:rsidR="00B91164" w:rsidRDefault="00B91164" w:rsidP="00B91164">
            <w:pPr>
              <w:pStyle w:val="Footer"/>
              <w:tabs>
                <w:tab w:val="left" w:pos="900"/>
              </w:tabs>
              <w:rPr>
                <w:rFonts w:ascii="Arial" w:hAnsi="Arial" w:cs="Arial"/>
                <w:sz w:val="20"/>
                <w:szCs w:val="20"/>
              </w:rPr>
            </w:pPr>
            <w:r>
              <w:rPr>
                <w:rFonts w:ascii="Arial" w:hAnsi="Arial" w:cs="Arial"/>
                <w:sz w:val="20"/>
                <w:szCs w:val="20"/>
              </w:rPr>
              <w:t>Methodology is per mutual agreement provided the following conditions are met:</w:t>
            </w:r>
          </w:p>
          <w:p w14:paraId="24F1C4C2" w14:textId="77777777" w:rsidR="00B91164" w:rsidRDefault="00B91164" w:rsidP="00B91164">
            <w:pPr>
              <w:pStyle w:val="Footer"/>
              <w:numPr>
                <w:ilvl w:val="0"/>
                <w:numId w:val="32"/>
              </w:numPr>
              <w:tabs>
                <w:tab w:val="left" w:pos="900"/>
              </w:tabs>
              <w:ind w:left="343" w:hanging="343"/>
              <w:rPr>
                <w:rFonts w:ascii="Arial" w:hAnsi="Arial" w:cs="Arial"/>
                <w:sz w:val="20"/>
                <w:szCs w:val="20"/>
              </w:rPr>
            </w:pPr>
            <w:r w:rsidRPr="00B404F7">
              <w:rPr>
                <w:rFonts w:ascii="Arial" w:hAnsi="Arial" w:cs="Arial"/>
                <w:sz w:val="20"/>
                <w:szCs w:val="20"/>
              </w:rPr>
              <w:t xml:space="preserve">Sample size </w:t>
            </w:r>
            <w:r>
              <w:rPr>
                <w:rFonts w:ascii="Arial" w:hAnsi="Arial" w:cs="Arial"/>
                <w:sz w:val="20"/>
                <w:szCs w:val="20"/>
              </w:rPr>
              <w:t xml:space="preserve">shall be enough to determine accuracy with 95% confidence (i.e. confidence level) allowing for a 2% margin of error (i.e. confidence interval).  </w:t>
            </w:r>
          </w:p>
          <w:p w14:paraId="6A1603C4" w14:textId="49B614C0" w:rsidR="00B91164" w:rsidRPr="00B404F7" w:rsidRDefault="00B91164" w:rsidP="00B91164">
            <w:pPr>
              <w:pStyle w:val="Footer"/>
              <w:numPr>
                <w:ilvl w:val="0"/>
                <w:numId w:val="32"/>
              </w:numPr>
              <w:tabs>
                <w:tab w:val="left" w:pos="900"/>
              </w:tabs>
              <w:ind w:left="343" w:hanging="343"/>
              <w:rPr>
                <w:rFonts w:ascii="Arial" w:hAnsi="Arial" w:cs="Arial"/>
                <w:sz w:val="20"/>
                <w:szCs w:val="20"/>
              </w:rPr>
            </w:pPr>
            <w:r>
              <w:rPr>
                <w:rFonts w:ascii="Arial" w:hAnsi="Arial" w:cs="Arial"/>
                <w:sz w:val="20"/>
                <w:szCs w:val="20"/>
              </w:rPr>
              <w:t xml:space="preserve">Sample shall be </w:t>
            </w:r>
            <w:r w:rsidRPr="00B404F7">
              <w:rPr>
                <w:rFonts w:ascii="Arial" w:hAnsi="Arial" w:cs="Arial"/>
                <w:sz w:val="20"/>
                <w:szCs w:val="20"/>
              </w:rPr>
              <w:t>randomly selected (</w:t>
            </w:r>
            <w:r>
              <w:rPr>
                <w:rFonts w:ascii="Arial" w:hAnsi="Arial" w:cs="Arial"/>
                <w:sz w:val="20"/>
                <w:szCs w:val="20"/>
              </w:rPr>
              <w:t xml:space="preserve">i.e. where each data point in the selected sample has an </w:t>
            </w:r>
            <w:r w:rsidRPr="00B404F7">
              <w:rPr>
                <w:rFonts w:ascii="Arial" w:hAnsi="Arial" w:cs="Arial"/>
                <w:color w:val="222222"/>
                <w:sz w:val="20"/>
                <w:szCs w:val="20"/>
                <w:shd w:val="clear" w:color="auto" w:fill="FFFFFF"/>
              </w:rPr>
              <w:t>equal probability of being chosen</w:t>
            </w:r>
            <w:r>
              <w:rPr>
                <w:rFonts w:ascii="Arial" w:hAnsi="Arial" w:cs="Arial"/>
                <w:color w:val="222222"/>
                <w:sz w:val="20"/>
                <w:szCs w:val="20"/>
                <w:shd w:val="clear" w:color="auto" w:fill="FFFFFF"/>
              </w:rPr>
              <w:t>)</w:t>
            </w:r>
            <w:r w:rsidRPr="00B404F7">
              <w:rPr>
                <w:rFonts w:ascii="Arial" w:hAnsi="Arial" w:cs="Arial"/>
                <w:sz w:val="20"/>
                <w:szCs w:val="20"/>
              </w:rPr>
              <w:t xml:space="preserve">.  </w:t>
            </w:r>
          </w:p>
          <w:p w14:paraId="5CD04B2C" w14:textId="52B41653" w:rsidR="00024E6E" w:rsidRPr="0092120F" w:rsidRDefault="00024E6E" w:rsidP="00285774">
            <w:pPr>
              <w:pStyle w:val="Footer"/>
              <w:tabs>
                <w:tab w:val="left" w:pos="900"/>
              </w:tabs>
              <w:rPr>
                <w:rFonts w:ascii="Arial" w:hAnsi="Arial" w:cs="Arial"/>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DE0D158" w14:textId="6B837C8D" w:rsidR="0092120F" w:rsidRPr="0092120F" w:rsidRDefault="00C16211" w:rsidP="00285774">
            <w:pPr>
              <w:numPr>
                <w:ilvl w:val="12"/>
                <w:numId w:val="0"/>
              </w:numPr>
              <w:rPr>
                <w:rFonts w:ascii="Arial" w:hAnsi="Arial" w:cs="Arial"/>
                <w:color w:val="auto"/>
                <w:sz w:val="20"/>
              </w:rPr>
            </w:pPr>
            <w:r>
              <w:rPr>
                <w:rFonts w:ascii="Arial" w:hAnsi="Arial" w:cs="Arial"/>
                <w:color w:val="auto"/>
                <w:sz w:val="20"/>
              </w:rPr>
              <w:t>Monthly</w:t>
            </w:r>
          </w:p>
        </w:tc>
        <w:tc>
          <w:tcPr>
            <w:tcW w:w="3060" w:type="dxa"/>
            <w:tcBorders>
              <w:top w:val="single" w:sz="4" w:space="0" w:color="auto"/>
              <w:left w:val="single" w:sz="4" w:space="0" w:color="auto"/>
              <w:bottom w:val="single" w:sz="4" w:space="0" w:color="auto"/>
              <w:right w:val="single" w:sz="4" w:space="0" w:color="auto"/>
            </w:tcBorders>
          </w:tcPr>
          <w:tbl>
            <w:tblPr>
              <w:tblStyle w:val="TableGrid"/>
              <w:tblW w:w="2845" w:type="dxa"/>
              <w:jc w:val="center"/>
              <w:tblLayout w:type="fixed"/>
              <w:tblLook w:val="04A0" w:firstRow="1" w:lastRow="0" w:firstColumn="1" w:lastColumn="0" w:noHBand="0" w:noVBand="1"/>
            </w:tblPr>
            <w:tblGrid>
              <w:gridCol w:w="1583"/>
              <w:gridCol w:w="1262"/>
            </w:tblGrid>
            <w:tr w:rsidR="00C16211" w:rsidRPr="00940DDD" w14:paraId="5C32C84A" w14:textId="77777777" w:rsidTr="00804E14">
              <w:trPr>
                <w:trHeight w:val="138"/>
                <w:jc w:val="center"/>
              </w:trPr>
              <w:tc>
                <w:tcPr>
                  <w:tcW w:w="1583" w:type="dxa"/>
                  <w:tcBorders>
                    <w:top w:val="single" w:sz="4" w:space="0" w:color="auto"/>
                    <w:left w:val="single" w:sz="4" w:space="0" w:color="auto"/>
                    <w:bottom w:val="single" w:sz="4" w:space="0" w:color="auto"/>
                    <w:right w:val="single" w:sz="4" w:space="0" w:color="auto"/>
                  </w:tcBorders>
                  <w:vAlign w:val="center"/>
                  <w:hideMark/>
                </w:tcPr>
                <w:p w14:paraId="7105E80E" w14:textId="77777777" w:rsidR="00C16211" w:rsidRPr="00940DDD" w:rsidRDefault="00C16211" w:rsidP="00285774">
                  <w:pPr>
                    <w:tabs>
                      <w:tab w:val="left" w:pos="360"/>
                    </w:tabs>
                    <w:rPr>
                      <w:rFonts w:ascii="Arial" w:hAnsi="Arial" w:cs="Arial"/>
                      <w:sz w:val="20"/>
                    </w:rPr>
                  </w:pPr>
                  <w:r>
                    <w:rPr>
                      <w:rFonts w:ascii="Arial" w:hAnsi="Arial" w:cs="Arial"/>
                      <w:sz w:val="20"/>
                    </w:rPr>
                    <w:t>Percentage Accuracy</w:t>
                  </w:r>
                </w:p>
              </w:tc>
              <w:tc>
                <w:tcPr>
                  <w:tcW w:w="1262" w:type="dxa"/>
                  <w:tcBorders>
                    <w:top w:val="single" w:sz="4" w:space="0" w:color="auto"/>
                    <w:left w:val="single" w:sz="4" w:space="0" w:color="auto"/>
                    <w:bottom w:val="single" w:sz="4" w:space="0" w:color="auto"/>
                    <w:right w:val="single" w:sz="4" w:space="0" w:color="auto"/>
                  </w:tcBorders>
                  <w:vAlign w:val="center"/>
                  <w:hideMark/>
                </w:tcPr>
                <w:p w14:paraId="0AA44D36" w14:textId="77777777" w:rsidR="00C16211" w:rsidRPr="00940DDD" w:rsidRDefault="00C16211" w:rsidP="00D735B6">
                  <w:pPr>
                    <w:tabs>
                      <w:tab w:val="left" w:pos="360"/>
                    </w:tabs>
                    <w:jc w:val="center"/>
                    <w:rPr>
                      <w:rFonts w:ascii="Arial" w:hAnsi="Arial" w:cs="Arial"/>
                      <w:sz w:val="20"/>
                    </w:rPr>
                  </w:pPr>
                  <w:r w:rsidRPr="00940DDD">
                    <w:rPr>
                      <w:rFonts w:ascii="Arial" w:hAnsi="Arial" w:cs="Arial"/>
                      <w:sz w:val="20"/>
                    </w:rPr>
                    <w:t>Percentage of Monthly Fees</w:t>
                  </w:r>
                </w:p>
              </w:tc>
            </w:tr>
            <w:tr w:rsidR="00C16211" w:rsidRPr="00940DDD" w14:paraId="44D75B6D" w14:textId="77777777" w:rsidTr="00804E14">
              <w:trPr>
                <w:trHeight w:val="130"/>
                <w:jc w:val="center"/>
              </w:trPr>
              <w:tc>
                <w:tcPr>
                  <w:tcW w:w="1583" w:type="dxa"/>
                  <w:tcBorders>
                    <w:top w:val="single" w:sz="4" w:space="0" w:color="auto"/>
                    <w:left w:val="single" w:sz="4" w:space="0" w:color="auto"/>
                    <w:bottom w:val="single" w:sz="4" w:space="0" w:color="auto"/>
                    <w:right w:val="single" w:sz="4" w:space="0" w:color="auto"/>
                  </w:tcBorders>
                  <w:vAlign w:val="center"/>
                  <w:hideMark/>
                </w:tcPr>
                <w:p w14:paraId="233A9727" w14:textId="77777777" w:rsidR="00C16211" w:rsidRPr="00940DDD" w:rsidRDefault="00C16211" w:rsidP="00285774">
                  <w:pPr>
                    <w:tabs>
                      <w:tab w:val="left" w:pos="360"/>
                    </w:tabs>
                    <w:rPr>
                      <w:rFonts w:ascii="Arial" w:hAnsi="Arial" w:cs="Arial"/>
                      <w:sz w:val="20"/>
                    </w:rPr>
                  </w:pPr>
                  <w:r w:rsidRPr="00940DDD">
                    <w:rPr>
                      <w:rFonts w:ascii="Arial" w:hAnsi="Arial" w:cs="Arial"/>
                      <w:sz w:val="20"/>
                    </w:rPr>
                    <w:t>98.0% - 99.4%</w:t>
                  </w:r>
                </w:p>
              </w:tc>
              <w:tc>
                <w:tcPr>
                  <w:tcW w:w="1262" w:type="dxa"/>
                  <w:tcBorders>
                    <w:top w:val="single" w:sz="4" w:space="0" w:color="auto"/>
                    <w:left w:val="single" w:sz="4" w:space="0" w:color="auto"/>
                    <w:bottom w:val="single" w:sz="4" w:space="0" w:color="auto"/>
                    <w:right w:val="single" w:sz="4" w:space="0" w:color="auto"/>
                  </w:tcBorders>
                  <w:vAlign w:val="center"/>
                  <w:hideMark/>
                </w:tcPr>
                <w:p w14:paraId="19C56599" w14:textId="77777777" w:rsidR="00C16211" w:rsidRPr="00940DDD" w:rsidRDefault="00C16211" w:rsidP="00D735B6">
                  <w:pPr>
                    <w:tabs>
                      <w:tab w:val="left" w:pos="360"/>
                    </w:tabs>
                    <w:jc w:val="center"/>
                    <w:rPr>
                      <w:rFonts w:ascii="Arial" w:hAnsi="Arial" w:cs="Arial"/>
                      <w:sz w:val="20"/>
                    </w:rPr>
                  </w:pPr>
                  <w:r w:rsidRPr="00940DDD">
                    <w:rPr>
                      <w:rFonts w:ascii="Arial" w:hAnsi="Arial" w:cs="Arial"/>
                      <w:sz w:val="20"/>
                    </w:rPr>
                    <w:t>1%</w:t>
                  </w:r>
                </w:p>
              </w:tc>
            </w:tr>
            <w:tr w:rsidR="00C16211" w:rsidRPr="00940DDD" w14:paraId="591DB73D" w14:textId="77777777" w:rsidTr="00804E14">
              <w:trPr>
                <w:trHeight w:val="133"/>
                <w:jc w:val="center"/>
              </w:trPr>
              <w:tc>
                <w:tcPr>
                  <w:tcW w:w="1583" w:type="dxa"/>
                  <w:tcBorders>
                    <w:top w:val="single" w:sz="4" w:space="0" w:color="auto"/>
                    <w:left w:val="single" w:sz="4" w:space="0" w:color="auto"/>
                    <w:bottom w:val="single" w:sz="4" w:space="0" w:color="auto"/>
                    <w:right w:val="single" w:sz="4" w:space="0" w:color="auto"/>
                  </w:tcBorders>
                  <w:vAlign w:val="center"/>
                  <w:hideMark/>
                </w:tcPr>
                <w:p w14:paraId="14DB2AF5" w14:textId="77777777" w:rsidR="00C16211" w:rsidRPr="00940DDD" w:rsidRDefault="00C16211" w:rsidP="00285774">
                  <w:pPr>
                    <w:tabs>
                      <w:tab w:val="left" w:pos="360"/>
                    </w:tabs>
                    <w:rPr>
                      <w:rFonts w:ascii="Arial" w:hAnsi="Arial" w:cs="Arial"/>
                      <w:sz w:val="20"/>
                    </w:rPr>
                  </w:pPr>
                  <w:r w:rsidRPr="00940DDD">
                    <w:rPr>
                      <w:rFonts w:ascii="Arial" w:hAnsi="Arial" w:cs="Arial"/>
                      <w:sz w:val="20"/>
                    </w:rPr>
                    <w:t>97.0% - 97.9%</w:t>
                  </w:r>
                </w:p>
              </w:tc>
              <w:tc>
                <w:tcPr>
                  <w:tcW w:w="1262" w:type="dxa"/>
                  <w:tcBorders>
                    <w:top w:val="single" w:sz="4" w:space="0" w:color="auto"/>
                    <w:left w:val="single" w:sz="4" w:space="0" w:color="auto"/>
                    <w:bottom w:val="single" w:sz="4" w:space="0" w:color="auto"/>
                    <w:right w:val="single" w:sz="4" w:space="0" w:color="auto"/>
                  </w:tcBorders>
                  <w:vAlign w:val="center"/>
                  <w:hideMark/>
                </w:tcPr>
                <w:p w14:paraId="370BC1FC" w14:textId="77777777" w:rsidR="00C16211" w:rsidRPr="00940DDD" w:rsidRDefault="00C16211" w:rsidP="00D735B6">
                  <w:pPr>
                    <w:tabs>
                      <w:tab w:val="left" w:pos="360"/>
                    </w:tabs>
                    <w:jc w:val="center"/>
                    <w:rPr>
                      <w:rFonts w:ascii="Arial" w:hAnsi="Arial" w:cs="Arial"/>
                      <w:sz w:val="20"/>
                    </w:rPr>
                  </w:pPr>
                  <w:r w:rsidRPr="00940DDD">
                    <w:rPr>
                      <w:rFonts w:ascii="Arial" w:hAnsi="Arial" w:cs="Arial"/>
                      <w:sz w:val="20"/>
                    </w:rPr>
                    <w:t>2%</w:t>
                  </w:r>
                </w:p>
              </w:tc>
            </w:tr>
            <w:tr w:rsidR="00C16211" w:rsidRPr="00940DDD" w14:paraId="06730F05" w14:textId="77777777" w:rsidTr="00804E14">
              <w:trPr>
                <w:trHeight w:val="130"/>
                <w:jc w:val="center"/>
              </w:trPr>
              <w:tc>
                <w:tcPr>
                  <w:tcW w:w="1583" w:type="dxa"/>
                  <w:tcBorders>
                    <w:top w:val="single" w:sz="4" w:space="0" w:color="auto"/>
                    <w:left w:val="single" w:sz="4" w:space="0" w:color="auto"/>
                    <w:bottom w:val="single" w:sz="4" w:space="0" w:color="auto"/>
                    <w:right w:val="single" w:sz="4" w:space="0" w:color="auto"/>
                  </w:tcBorders>
                  <w:vAlign w:val="center"/>
                  <w:hideMark/>
                </w:tcPr>
                <w:p w14:paraId="640B7F11" w14:textId="77777777" w:rsidR="00C16211" w:rsidRPr="00940DDD" w:rsidRDefault="00C16211" w:rsidP="00285774">
                  <w:pPr>
                    <w:tabs>
                      <w:tab w:val="left" w:pos="360"/>
                    </w:tabs>
                    <w:rPr>
                      <w:rFonts w:ascii="Arial" w:hAnsi="Arial" w:cs="Arial"/>
                      <w:sz w:val="20"/>
                    </w:rPr>
                  </w:pPr>
                  <w:r w:rsidRPr="00940DDD">
                    <w:rPr>
                      <w:rFonts w:ascii="Arial" w:hAnsi="Arial" w:cs="Arial"/>
                      <w:sz w:val="20"/>
                    </w:rPr>
                    <w:t>96.0% - 96.9%</w:t>
                  </w:r>
                </w:p>
              </w:tc>
              <w:tc>
                <w:tcPr>
                  <w:tcW w:w="1262" w:type="dxa"/>
                  <w:tcBorders>
                    <w:top w:val="single" w:sz="4" w:space="0" w:color="auto"/>
                    <w:left w:val="single" w:sz="4" w:space="0" w:color="auto"/>
                    <w:bottom w:val="single" w:sz="4" w:space="0" w:color="auto"/>
                    <w:right w:val="single" w:sz="4" w:space="0" w:color="auto"/>
                  </w:tcBorders>
                  <w:vAlign w:val="center"/>
                  <w:hideMark/>
                </w:tcPr>
                <w:p w14:paraId="28169C33" w14:textId="77777777" w:rsidR="00C16211" w:rsidRPr="00940DDD" w:rsidRDefault="00C16211" w:rsidP="00D735B6">
                  <w:pPr>
                    <w:tabs>
                      <w:tab w:val="left" w:pos="360"/>
                    </w:tabs>
                    <w:jc w:val="center"/>
                    <w:rPr>
                      <w:rFonts w:ascii="Arial" w:hAnsi="Arial" w:cs="Arial"/>
                      <w:sz w:val="20"/>
                    </w:rPr>
                  </w:pPr>
                  <w:r w:rsidRPr="00940DDD">
                    <w:rPr>
                      <w:rFonts w:ascii="Arial" w:hAnsi="Arial" w:cs="Arial"/>
                      <w:sz w:val="20"/>
                    </w:rPr>
                    <w:t>3%</w:t>
                  </w:r>
                </w:p>
              </w:tc>
            </w:tr>
            <w:tr w:rsidR="00C16211" w:rsidRPr="00940DDD" w14:paraId="0F32256E" w14:textId="77777777" w:rsidTr="00804E14">
              <w:trPr>
                <w:trHeight w:val="133"/>
                <w:jc w:val="center"/>
              </w:trPr>
              <w:tc>
                <w:tcPr>
                  <w:tcW w:w="1583" w:type="dxa"/>
                  <w:tcBorders>
                    <w:top w:val="single" w:sz="4" w:space="0" w:color="auto"/>
                    <w:left w:val="single" w:sz="4" w:space="0" w:color="auto"/>
                    <w:bottom w:val="single" w:sz="4" w:space="0" w:color="auto"/>
                    <w:right w:val="single" w:sz="4" w:space="0" w:color="auto"/>
                  </w:tcBorders>
                  <w:vAlign w:val="center"/>
                  <w:hideMark/>
                </w:tcPr>
                <w:p w14:paraId="0713F907" w14:textId="77777777" w:rsidR="00C16211" w:rsidRPr="00940DDD" w:rsidRDefault="00C16211" w:rsidP="00285774">
                  <w:pPr>
                    <w:tabs>
                      <w:tab w:val="left" w:pos="360"/>
                    </w:tabs>
                    <w:rPr>
                      <w:rFonts w:ascii="Arial" w:hAnsi="Arial" w:cs="Arial"/>
                      <w:sz w:val="20"/>
                    </w:rPr>
                  </w:pPr>
                  <w:r w:rsidRPr="00940DDD">
                    <w:rPr>
                      <w:rFonts w:ascii="Arial" w:hAnsi="Arial" w:cs="Arial"/>
                      <w:sz w:val="20"/>
                    </w:rPr>
                    <w:t>95.0% - 95.9%</w:t>
                  </w:r>
                </w:p>
              </w:tc>
              <w:tc>
                <w:tcPr>
                  <w:tcW w:w="1262" w:type="dxa"/>
                  <w:tcBorders>
                    <w:top w:val="single" w:sz="4" w:space="0" w:color="auto"/>
                    <w:left w:val="single" w:sz="4" w:space="0" w:color="auto"/>
                    <w:bottom w:val="single" w:sz="4" w:space="0" w:color="auto"/>
                    <w:right w:val="single" w:sz="4" w:space="0" w:color="auto"/>
                  </w:tcBorders>
                  <w:vAlign w:val="center"/>
                  <w:hideMark/>
                </w:tcPr>
                <w:p w14:paraId="24453C97" w14:textId="77777777" w:rsidR="00C16211" w:rsidRPr="00940DDD" w:rsidRDefault="00C16211" w:rsidP="00D735B6">
                  <w:pPr>
                    <w:tabs>
                      <w:tab w:val="left" w:pos="360"/>
                    </w:tabs>
                    <w:jc w:val="center"/>
                    <w:rPr>
                      <w:rFonts w:ascii="Arial" w:hAnsi="Arial" w:cs="Arial"/>
                      <w:sz w:val="20"/>
                    </w:rPr>
                  </w:pPr>
                  <w:r w:rsidRPr="00940DDD">
                    <w:rPr>
                      <w:rFonts w:ascii="Arial" w:hAnsi="Arial" w:cs="Arial"/>
                      <w:sz w:val="20"/>
                    </w:rPr>
                    <w:t>4%</w:t>
                  </w:r>
                </w:p>
              </w:tc>
            </w:tr>
            <w:tr w:rsidR="00C16211" w:rsidRPr="00940DDD" w14:paraId="4DBE930C" w14:textId="77777777" w:rsidTr="00804E14">
              <w:trPr>
                <w:trHeight w:val="133"/>
                <w:jc w:val="center"/>
              </w:trPr>
              <w:tc>
                <w:tcPr>
                  <w:tcW w:w="1583" w:type="dxa"/>
                  <w:tcBorders>
                    <w:top w:val="single" w:sz="4" w:space="0" w:color="auto"/>
                    <w:left w:val="single" w:sz="4" w:space="0" w:color="auto"/>
                    <w:bottom w:val="single" w:sz="4" w:space="0" w:color="auto"/>
                    <w:right w:val="single" w:sz="4" w:space="0" w:color="auto"/>
                  </w:tcBorders>
                  <w:vAlign w:val="center"/>
                  <w:hideMark/>
                </w:tcPr>
                <w:p w14:paraId="11D2A5C2" w14:textId="0CB9ECAC" w:rsidR="00C16211" w:rsidRPr="00940DDD" w:rsidRDefault="00C16211" w:rsidP="00285774">
                  <w:pPr>
                    <w:tabs>
                      <w:tab w:val="left" w:pos="360"/>
                    </w:tabs>
                    <w:rPr>
                      <w:rFonts w:ascii="Arial" w:hAnsi="Arial" w:cs="Arial"/>
                      <w:sz w:val="20"/>
                    </w:rPr>
                  </w:pPr>
                  <w:r w:rsidRPr="00940DDD">
                    <w:rPr>
                      <w:rFonts w:ascii="Arial" w:hAnsi="Arial" w:cs="Arial"/>
                      <w:sz w:val="20"/>
                    </w:rPr>
                    <w:t>below 95.0%</w:t>
                  </w:r>
                </w:p>
              </w:tc>
              <w:tc>
                <w:tcPr>
                  <w:tcW w:w="1262" w:type="dxa"/>
                  <w:tcBorders>
                    <w:top w:val="single" w:sz="4" w:space="0" w:color="auto"/>
                    <w:left w:val="single" w:sz="4" w:space="0" w:color="auto"/>
                    <w:bottom w:val="single" w:sz="4" w:space="0" w:color="auto"/>
                    <w:right w:val="single" w:sz="4" w:space="0" w:color="auto"/>
                  </w:tcBorders>
                  <w:vAlign w:val="center"/>
                  <w:hideMark/>
                </w:tcPr>
                <w:p w14:paraId="592DD12D" w14:textId="77777777" w:rsidR="00C16211" w:rsidRPr="00940DDD" w:rsidRDefault="00C16211" w:rsidP="00D735B6">
                  <w:pPr>
                    <w:tabs>
                      <w:tab w:val="left" w:pos="360"/>
                    </w:tabs>
                    <w:jc w:val="center"/>
                    <w:rPr>
                      <w:rFonts w:ascii="Arial" w:hAnsi="Arial" w:cs="Arial"/>
                      <w:sz w:val="20"/>
                    </w:rPr>
                  </w:pPr>
                  <w:r w:rsidRPr="00940DDD">
                    <w:rPr>
                      <w:rFonts w:ascii="Arial" w:hAnsi="Arial" w:cs="Arial"/>
                      <w:sz w:val="20"/>
                    </w:rPr>
                    <w:t>5%</w:t>
                  </w:r>
                </w:p>
              </w:tc>
            </w:tr>
          </w:tbl>
          <w:p w14:paraId="74CBE832" w14:textId="77777777" w:rsidR="0092120F" w:rsidRPr="0092120F" w:rsidRDefault="0092120F" w:rsidP="00285774">
            <w:pPr>
              <w:numPr>
                <w:ilvl w:val="12"/>
                <w:numId w:val="0"/>
              </w:numPr>
              <w:rPr>
                <w:rFonts w:ascii="Arial" w:hAnsi="Arial" w:cs="Arial"/>
                <w:color w:val="auto"/>
                <w:sz w:val="20"/>
              </w:rPr>
            </w:pPr>
          </w:p>
        </w:tc>
      </w:tr>
      <w:tr w:rsidR="00CC3725" w:rsidRPr="00940DDD" w14:paraId="5D354987" w14:textId="77777777" w:rsidTr="00B24163">
        <w:trPr>
          <w:cantSplit/>
          <w:trHeight w:val="1117"/>
        </w:trPr>
        <w:tc>
          <w:tcPr>
            <w:tcW w:w="502" w:type="dxa"/>
            <w:tcBorders>
              <w:top w:val="single" w:sz="4" w:space="0" w:color="auto"/>
              <w:left w:val="single" w:sz="4" w:space="0" w:color="auto"/>
              <w:bottom w:val="single" w:sz="4" w:space="0" w:color="auto"/>
              <w:right w:val="single" w:sz="4" w:space="0" w:color="auto"/>
            </w:tcBorders>
            <w:shd w:val="clear" w:color="auto" w:fill="auto"/>
          </w:tcPr>
          <w:p w14:paraId="06F5C695" w14:textId="5DEC66C0" w:rsidR="00CC3725" w:rsidRDefault="00CC3725" w:rsidP="00CC3725">
            <w:pPr>
              <w:rPr>
                <w:rFonts w:ascii="Arial" w:hAnsi="Arial" w:cs="Arial"/>
                <w:color w:val="auto"/>
                <w:sz w:val="20"/>
              </w:rPr>
            </w:pPr>
            <w:r>
              <w:rPr>
                <w:rFonts w:ascii="Arial" w:hAnsi="Arial" w:cs="Arial"/>
                <w:color w:val="auto"/>
                <w:sz w:val="20"/>
              </w:rPr>
              <w:t>5</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D7E967A" w14:textId="77777777" w:rsidR="00CC3725" w:rsidRDefault="00CC3725" w:rsidP="00CC3725">
            <w:pPr>
              <w:rPr>
                <w:rFonts w:ascii="Arial" w:hAnsi="Arial" w:cs="Arial"/>
                <w:color w:val="auto"/>
                <w:sz w:val="20"/>
              </w:rPr>
            </w:pPr>
            <w:r>
              <w:rPr>
                <w:rFonts w:ascii="Arial" w:hAnsi="Arial" w:cs="Arial"/>
                <w:color w:val="auto"/>
                <w:sz w:val="20"/>
              </w:rPr>
              <w:t>Disbursement Timeliness</w:t>
            </w:r>
          </w:p>
          <w:p w14:paraId="1C5F9466" w14:textId="77777777" w:rsidR="00CC3725" w:rsidRDefault="00CC3725" w:rsidP="00CC3725">
            <w:pPr>
              <w:rPr>
                <w:rFonts w:ascii="Arial" w:hAnsi="Arial" w:cs="Arial"/>
                <w:color w:val="auto"/>
                <w:sz w:val="20"/>
              </w:rPr>
            </w:pPr>
          </w:p>
          <w:p w14:paraId="1DCFF4C8" w14:textId="77777777" w:rsidR="00CC3725" w:rsidRPr="0092120F" w:rsidRDefault="00CC3725" w:rsidP="00CC3725">
            <w:pPr>
              <w:rPr>
                <w:rFonts w:ascii="Arial" w:hAnsi="Arial" w:cs="Arial"/>
                <w:color w:val="auto"/>
                <w:sz w:val="20"/>
              </w:rPr>
            </w:pP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19CCCAE0" w14:textId="5C5E12FA" w:rsidR="00CC3725" w:rsidRDefault="00CC3725" w:rsidP="00CC3725">
            <w:pPr>
              <w:rPr>
                <w:rFonts w:ascii="Arial" w:hAnsi="Arial" w:cs="Arial"/>
                <w:sz w:val="20"/>
              </w:rPr>
            </w:pPr>
            <w:r>
              <w:rPr>
                <w:rFonts w:ascii="Arial" w:hAnsi="Arial" w:cs="Arial"/>
                <w:sz w:val="20"/>
              </w:rPr>
              <w:t>Payments to Carriers, Agents, General Agents</w:t>
            </w:r>
            <w:r w:rsidR="00A06CC9">
              <w:rPr>
                <w:rFonts w:ascii="Arial" w:hAnsi="Arial" w:cs="Arial"/>
                <w:sz w:val="20"/>
              </w:rPr>
              <w:t>, and potential future enrollment services entities</w:t>
            </w:r>
            <w:r>
              <w:rPr>
                <w:rFonts w:ascii="Arial" w:hAnsi="Arial" w:cs="Arial"/>
                <w:sz w:val="20"/>
              </w:rPr>
              <w:t xml:space="preserve"> are made by the 15</w:t>
            </w:r>
            <w:r w:rsidRPr="00DB3113">
              <w:rPr>
                <w:rFonts w:ascii="Arial" w:hAnsi="Arial" w:cs="Arial"/>
                <w:sz w:val="20"/>
                <w:vertAlign w:val="superscript"/>
              </w:rPr>
              <w:t>th</w:t>
            </w:r>
            <w:r>
              <w:rPr>
                <w:rFonts w:ascii="Arial" w:hAnsi="Arial" w:cs="Arial"/>
                <w:sz w:val="20"/>
              </w:rPr>
              <w:t xml:space="preserve"> of the month for the previous month.  </w:t>
            </w:r>
          </w:p>
          <w:p w14:paraId="608FA13B" w14:textId="77777777" w:rsidR="00CC3725" w:rsidRDefault="00CC3725" w:rsidP="00CC3725">
            <w:pPr>
              <w:rPr>
                <w:rFonts w:ascii="Arial" w:hAnsi="Arial" w:cs="Arial"/>
                <w:sz w:val="20"/>
              </w:rPr>
            </w:pPr>
          </w:p>
          <w:p w14:paraId="01293492" w14:textId="4D2EAD4E" w:rsidR="00CC3725" w:rsidRPr="00CC3725" w:rsidRDefault="00CC3725" w:rsidP="00CC3725">
            <w:pPr>
              <w:rPr>
                <w:rFonts w:ascii="Arial" w:hAnsi="Arial" w:cs="Arial"/>
                <w:i/>
                <w:sz w:val="20"/>
              </w:rPr>
            </w:pPr>
            <w:r w:rsidRPr="00CC3725">
              <w:rPr>
                <w:rFonts w:ascii="Arial" w:hAnsi="Arial" w:cs="Arial"/>
                <w:i/>
                <w:sz w:val="20"/>
              </w:rPr>
              <w:t>Note:  As with all Service Level Agreements specified in this Table, this Service Level is applicable regardless of payment process implemented (Reference Exhibit A, Section E.2</w:t>
            </w:r>
            <w:r w:rsidR="00FD105A">
              <w:rPr>
                <w:rFonts w:ascii="Arial" w:hAnsi="Arial" w:cs="Arial"/>
                <w:i/>
                <w:sz w:val="20"/>
              </w:rPr>
              <w:t>.B</w:t>
            </w:r>
            <w:r w:rsidRPr="00CC3725">
              <w:rPr>
                <w:rFonts w:ascii="Arial" w:hAnsi="Arial" w:cs="Arial"/>
                <w:i/>
                <w:sz w:val="20"/>
              </w:rPr>
              <w:t>).</w:t>
            </w:r>
          </w:p>
          <w:p w14:paraId="4DEE6E67" w14:textId="77777777" w:rsidR="00CC3725" w:rsidRPr="0092120F" w:rsidRDefault="00CC3725" w:rsidP="00CC3725">
            <w:pPr>
              <w:tabs>
                <w:tab w:val="left" w:pos="3636"/>
              </w:tabs>
              <w:rPr>
                <w:rFonts w:ascii="Arial" w:hAnsi="Arial" w:cs="Arial"/>
                <w:color w:val="auto"/>
                <w:sz w:val="20"/>
              </w:rPr>
            </w:pP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24D27A3D" w14:textId="602507A8" w:rsidR="00CC3725" w:rsidRPr="00C811DD" w:rsidRDefault="00CC3725" w:rsidP="00CC3725">
            <w:pPr>
              <w:pStyle w:val="Footer"/>
              <w:tabs>
                <w:tab w:val="left" w:pos="900"/>
              </w:tabs>
              <w:rPr>
                <w:rFonts w:ascii="Arial" w:hAnsi="Arial" w:cs="Arial"/>
                <w:sz w:val="20"/>
                <w:szCs w:val="20"/>
              </w:rPr>
            </w:pPr>
            <w:r w:rsidRPr="00C811DD">
              <w:rPr>
                <w:rFonts w:ascii="Arial" w:hAnsi="Arial" w:cs="Arial"/>
                <w:sz w:val="20"/>
                <w:szCs w:val="20"/>
              </w:rPr>
              <w:t xml:space="preserve">For </w:t>
            </w:r>
            <w:r w:rsidR="00C811DD">
              <w:rPr>
                <w:rFonts w:ascii="Arial" w:hAnsi="Arial" w:cs="Arial"/>
                <w:sz w:val="20"/>
                <w:szCs w:val="20"/>
              </w:rPr>
              <w:t xml:space="preserve">employer group </w:t>
            </w:r>
            <w:r w:rsidRPr="00C811DD">
              <w:rPr>
                <w:rFonts w:ascii="Arial" w:hAnsi="Arial" w:cs="Arial"/>
                <w:sz w:val="20"/>
                <w:szCs w:val="20"/>
              </w:rPr>
              <w:t xml:space="preserve">premiums received by </w:t>
            </w:r>
            <w:r w:rsidR="00C811DD" w:rsidRPr="00C811DD">
              <w:rPr>
                <w:rFonts w:ascii="Arial" w:hAnsi="Arial" w:cs="Arial"/>
                <w:sz w:val="20"/>
                <w:szCs w:val="20"/>
              </w:rPr>
              <w:t>the end of the previous month, disbursements are made by the 15</w:t>
            </w:r>
            <w:r w:rsidR="00C811DD" w:rsidRPr="00C811DD">
              <w:rPr>
                <w:rFonts w:ascii="Arial" w:hAnsi="Arial" w:cs="Arial"/>
                <w:sz w:val="20"/>
                <w:szCs w:val="20"/>
                <w:vertAlign w:val="superscript"/>
              </w:rPr>
              <w:t>th</w:t>
            </w:r>
            <w:r w:rsidR="00C811DD" w:rsidRPr="00C811DD">
              <w:rPr>
                <w:rFonts w:ascii="Arial" w:hAnsi="Arial" w:cs="Arial"/>
                <w:sz w:val="20"/>
                <w:szCs w:val="20"/>
              </w:rPr>
              <w:t xml:space="preserve"> of the following month.  </w:t>
            </w:r>
            <w:r w:rsidRPr="00C811DD">
              <w:rPr>
                <w:rFonts w:ascii="Arial" w:hAnsi="Arial" w:cs="Arial"/>
                <w:sz w:val="20"/>
                <w:szCs w:val="20"/>
              </w:rPr>
              <w:t>This is applicable to disbursements due Carriers, Agents/Agencies, General Agents</w:t>
            </w:r>
            <w:r w:rsidR="00A06CC9">
              <w:rPr>
                <w:rFonts w:ascii="Arial" w:hAnsi="Arial" w:cs="Arial"/>
                <w:sz w:val="20"/>
                <w:szCs w:val="20"/>
              </w:rPr>
              <w:t>, and enrollment services entities.</w:t>
            </w:r>
          </w:p>
          <w:p w14:paraId="39A84EA7" w14:textId="77777777" w:rsidR="00CC3725" w:rsidRPr="00C811DD" w:rsidRDefault="00CC3725" w:rsidP="00CC3725">
            <w:pPr>
              <w:pStyle w:val="Footer"/>
              <w:tabs>
                <w:tab w:val="left" w:pos="900"/>
              </w:tabs>
              <w:rPr>
                <w:rFonts w:ascii="Arial" w:hAnsi="Arial" w:cs="Arial"/>
                <w:sz w:val="20"/>
                <w:szCs w:val="20"/>
              </w:rPr>
            </w:pPr>
          </w:p>
          <w:p w14:paraId="08DE2F81" w14:textId="6EF496D1" w:rsidR="00CC3725" w:rsidRDefault="00CC3725" w:rsidP="00CC3725">
            <w:pPr>
              <w:pStyle w:val="Footer"/>
              <w:tabs>
                <w:tab w:val="left" w:pos="900"/>
              </w:tabs>
              <w:rPr>
                <w:rFonts w:ascii="Arial" w:hAnsi="Arial" w:cs="Arial"/>
                <w:sz w:val="20"/>
                <w:szCs w:val="20"/>
              </w:rPr>
            </w:pPr>
            <w:r>
              <w:rPr>
                <w:rFonts w:ascii="Arial" w:hAnsi="Arial" w:cs="Arial"/>
                <w:sz w:val="20"/>
                <w:szCs w:val="20"/>
              </w:rPr>
              <w:t xml:space="preserve">Example:  Agent commissions </w:t>
            </w:r>
            <w:r w:rsidR="00C811DD">
              <w:rPr>
                <w:rFonts w:ascii="Arial" w:hAnsi="Arial" w:cs="Arial"/>
                <w:sz w:val="20"/>
                <w:szCs w:val="20"/>
              </w:rPr>
              <w:t xml:space="preserve">related to employer </w:t>
            </w:r>
            <w:r>
              <w:rPr>
                <w:rFonts w:ascii="Arial" w:hAnsi="Arial" w:cs="Arial"/>
                <w:sz w:val="20"/>
                <w:szCs w:val="20"/>
              </w:rPr>
              <w:t>group coverage payment</w:t>
            </w:r>
            <w:r w:rsidR="00C811DD">
              <w:rPr>
                <w:rFonts w:ascii="Arial" w:hAnsi="Arial" w:cs="Arial"/>
                <w:sz w:val="20"/>
                <w:szCs w:val="20"/>
              </w:rPr>
              <w:t>s</w:t>
            </w:r>
            <w:r>
              <w:rPr>
                <w:rFonts w:ascii="Arial" w:hAnsi="Arial" w:cs="Arial"/>
                <w:sz w:val="20"/>
                <w:szCs w:val="20"/>
              </w:rPr>
              <w:t xml:space="preserve"> received by</w:t>
            </w:r>
            <w:r w:rsidR="00C811DD">
              <w:rPr>
                <w:rFonts w:ascii="Arial" w:hAnsi="Arial" w:cs="Arial"/>
                <w:sz w:val="20"/>
                <w:szCs w:val="20"/>
              </w:rPr>
              <w:t xml:space="preserve"> April 30</w:t>
            </w:r>
            <w:r w:rsidR="00C811DD" w:rsidRPr="00C811DD">
              <w:rPr>
                <w:rFonts w:ascii="Arial" w:hAnsi="Arial" w:cs="Arial"/>
                <w:sz w:val="20"/>
                <w:szCs w:val="20"/>
                <w:vertAlign w:val="superscript"/>
              </w:rPr>
              <w:t>th</w:t>
            </w:r>
            <w:r w:rsidR="00C811DD">
              <w:rPr>
                <w:rFonts w:ascii="Arial" w:hAnsi="Arial" w:cs="Arial"/>
                <w:sz w:val="20"/>
                <w:szCs w:val="20"/>
              </w:rPr>
              <w:t xml:space="preserve"> </w:t>
            </w:r>
            <w:r>
              <w:rPr>
                <w:rFonts w:ascii="Arial" w:hAnsi="Arial" w:cs="Arial"/>
                <w:sz w:val="20"/>
                <w:szCs w:val="20"/>
              </w:rPr>
              <w:t>are sent to Agents no later than May 15</w:t>
            </w:r>
            <w:r w:rsidRPr="00DB3113">
              <w:rPr>
                <w:rFonts w:ascii="Arial" w:hAnsi="Arial" w:cs="Arial"/>
                <w:sz w:val="20"/>
                <w:szCs w:val="20"/>
                <w:vertAlign w:val="superscript"/>
              </w:rPr>
              <w:t>th</w:t>
            </w:r>
            <w:r>
              <w:rPr>
                <w:rFonts w:ascii="Arial" w:hAnsi="Arial" w:cs="Arial"/>
                <w:sz w:val="20"/>
                <w:szCs w:val="20"/>
              </w:rPr>
              <w:t>.</w:t>
            </w:r>
          </w:p>
          <w:p w14:paraId="4ED126F4" w14:textId="77777777" w:rsidR="00CC3725" w:rsidRDefault="00CC3725" w:rsidP="00CC3725">
            <w:pPr>
              <w:pStyle w:val="Footer"/>
              <w:tabs>
                <w:tab w:val="left" w:pos="900"/>
              </w:tabs>
              <w:rPr>
                <w:rFonts w:ascii="Arial" w:hAnsi="Arial" w:cs="Arial"/>
                <w:sz w:val="20"/>
                <w:szCs w:val="20"/>
              </w:rPr>
            </w:pPr>
          </w:p>
          <w:p w14:paraId="4F0E45C6" w14:textId="48D0363B" w:rsidR="00CC3725" w:rsidRPr="0092120F" w:rsidRDefault="00CC3725" w:rsidP="00CC3725">
            <w:pPr>
              <w:pStyle w:val="Footer"/>
              <w:tabs>
                <w:tab w:val="left" w:pos="900"/>
              </w:tabs>
              <w:rPr>
                <w:rFonts w:ascii="Arial" w:hAnsi="Arial" w:cs="Arial"/>
                <w:sz w:val="20"/>
                <w:szCs w:val="20"/>
              </w:rPr>
            </w:pPr>
            <w:r>
              <w:rPr>
                <w:rFonts w:ascii="Arial" w:hAnsi="Arial" w:cs="Arial"/>
                <w:sz w:val="20"/>
                <w:szCs w:val="20"/>
              </w:rPr>
              <w:t>For each day beyond the 15</w:t>
            </w:r>
            <w:r w:rsidRPr="00DB3113">
              <w:rPr>
                <w:rFonts w:ascii="Arial" w:hAnsi="Arial" w:cs="Arial"/>
                <w:sz w:val="20"/>
                <w:szCs w:val="20"/>
                <w:vertAlign w:val="superscript"/>
              </w:rPr>
              <w:t>th</w:t>
            </w:r>
            <w:r>
              <w:rPr>
                <w:rFonts w:ascii="Arial" w:hAnsi="Arial" w:cs="Arial"/>
                <w:sz w:val="20"/>
                <w:szCs w:val="20"/>
              </w:rPr>
              <w:t xml:space="preserve"> of the following month each disbursement is late, 0.5% shall be deducted from monthly fee.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197AD65" w14:textId="76BD5C3B" w:rsidR="00CC3725" w:rsidRDefault="00CC3725" w:rsidP="00CC3725">
            <w:pPr>
              <w:numPr>
                <w:ilvl w:val="12"/>
                <w:numId w:val="0"/>
              </w:numPr>
              <w:rPr>
                <w:rFonts w:ascii="Arial" w:hAnsi="Arial" w:cs="Arial"/>
                <w:color w:val="auto"/>
                <w:sz w:val="20"/>
              </w:rPr>
            </w:pPr>
            <w:r w:rsidRPr="00BC6381">
              <w:rPr>
                <w:rFonts w:ascii="Arial" w:hAnsi="Arial" w:cs="Arial"/>
                <w:color w:val="auto"/>
                <w:sz w:val="20"/>
              </w:rPr>
              <w:t>Monthly</w:t>
            </w:r>
          </w:p>
        </w:tc>
        <w:tc>
          <w:tcPr>
            <w:tcW w:w="3060" w:type="dxa"/>
            <w:tcBorders>
              <w:top w:val="single" w:sz="4" w:space="0" w:color="auto"/>
              <w:left w:val="single" w:sz="4" w:space="0" w:color="auto"/>
              <w:bottom w:val="single" w:sz="4" w:space="0" w:color="auto"/>
              <w:right w:val="single" w:sz="4" w:space="0" w:color="auto"/>
            </w:tcBorders>
          </w:tcPr>
          <w:tbl>
            <w:tblPr>
              <w:tblStyle w:val="TableGrid"/>
              <w:tblW w:w="2835" w:type="dxa"/>
              <w:jc w:val="center"/>
              <w:tblLayout w:type="fixed"/>
              <w:tblLook w:val="04A0" w:firstRow="1" w:lastRow="0" w:firstColumn="1" w:lastColumn="0" w:noHBand="0" w:noVBand="1"/>
            </w:tblPr>
            <w:tblGrid>
              <w:gridCol w:w="1538"/>
              <w:gridCol w:w="1297"/>
            </w:tblGrid>
            <w:tr w:rsidR="00CC3725" w:rsidRPr="00BC6381" w14:paraId="67158AEA" w14:textId="77777777" w:rsidTr="00F77027">
              <w:trPr>
                <w:trHeight w:val="1763"/>
                <w:jc w:val="center"/>
              </w:trPr>
              <w:tc>
                <w:tcPr>
                  <w:tcW w:w="1538" w:type="dxa"/>
                  <w:tcBorders>
                    <w:top w:val="single" w:sz="4" w:space="0" w:color="auto"/>
                    <w:left w:val="single" w:sz="4" w:space="0" w:color="auto"/>
                    <w:bottom w:val="single" w:sz="4" w:space="0" w:color="auto"/>
                    <w:right w:val="single" w:sz="4" w:space="0" w:color="auto"/>
                  </w:tcBorders>
                  <w:vAlign w:val="center"/>
                  <w:hideMark/>
                </w:tcPr>
                <w:p w14:paraId="59884BBA" w14:textId="77777777" w:rsidR="00CC3725" w:rsidRPr="00BC6381" w:rsidRDefault="00CC3725" w:rsidP="00CC3725">
                  <w:pPr>
                    <w:tabs>
                      <w:tab w:val="left" w:pos="360"/>
                    </w:tabs>
                    <w:rPr>
                      <w:rFonts w:ascii="Arial" w:hAnsi="Arial" w:cs="Arial"/>
                      <w:sz w:val="20"/>
                    </w:rPr>
                  </w:pPr>
                  <w:r>
                    <w:rPr>
                      <w:rFonts w:ascii="Arial" w:hAnsi="Arial" w:cs="Arial"/>
                      <w:sz w:val="20"/>
                    </w:rPr>
                    <w:t>Deduction in monthly fee for each day each disbursement is late</w:t>
                  </w:r>
                </w:p>
              </w:tc>
              <w:tc>
                <w:tcPr>
                  <w:tcW w:w="1297" w:type="dxa"/>
                  <w:tcBorders>
                    <w:top w:val="single" w:sz="4" w:space="0" w:color="auto"/>
                    <w:left w:val="single" w:sz="4" w:space="0" w:color="auto"/>
                    <w:bottom w:val="single" w:sz="4" w:space="0" w:color="auto"/>
                    <w:right w:val="single" w:sz="4" w:space="0" w:color="auto"/>
                  </w:tcBorders>
                  <w:vAlign w:val="center"/>
                  <w:hideMark/>
                </w:tcPr>
                <w:p w14:paraId="5CCE07FE" w14:textId="77777777" w:rsidR="00CC3725" w:rsidRPr="00BC6381" w:rsidRDefault="00CC3725" w:rsidP="00CC3725">
                  <w:pPr>
                    <w:tabs>
                      <w:tab w:val="left" w:pos="360"/>
                    </w:tabs>
                    <w:jc w:val="center"/>
                    <w:rPr>
                      <w:rFonts w:ascii="Arial" w:hAnsi="Arial" w:cs="Arial"/>
                      <w:sz w:val="20"/>
                    </w:rPr>
                  </w:pPr>
                  <w:r>
                    <w:rPr>
                      <w:rFonts w:ascii="Arial" w:hAnsi="Arial" w:cs="Arial"/>
                      <w:sz w:val="20"/>
                    </w:rPr>
                    <w:t xml:space="preserve">Maximum </w:t>
                  </w:r>
                  <w:r w:rsidRPr="00BC6381">
                    <w:rPr>
                      <w:rFonts w:ascii="Arial" w:hAnsi="Arial" w:cs="Arial"/>
                      <w:sz w:val="20"/>
                    </w:rPr>
                    <w:t>Percentage of Monthly Fees</w:t>
                  </w:r>
                  <w:r>
                    <w:rPr>
                      <w:rFonts w:ascii="Arial" w:hAnsi="Arial" w:cs="Arial"/>
                      <w:sz w:val="20"/>
                    </w:rPr>
                    <w:t xml:space="preserve"> Penalty</w:t>
                  </w:r>
                </w:p>
              </w:tc>
            </w:tr>
            <w:tr w:rsidR="00CC3725" w:rsidRPr="00BC6381" w14:paraId="3FBD582C" w14:textId="77777777" w:rsidTr="00F77027">
              <w:trPr>
                <w:trHeight w:val="728"/>
                <w:jc w:val="center"/>
              </w:trPr>
              <w:tc>
                <w:tcPr>
                  <w:tcW w:w="1538" w:type="dxa"/>
                  <w:tcBorders>
                    <w:top w:val="single" w:sz="4" w:space="0" w:color="auto"/>
                    <w:left w:val="single" w:sz="4" w:space="0" w:color="auto"/>
                    <w:bottom w:val="single" w:sz="4" w:space="0" w:color="auto"/>
                    <w:right w:val="single" w:sz="4" w:space="0" w:color="auto"/>
                  </w:tcBorders>
                  <w:vAlign w:val="center"/>
                  <w:hideMark/>
                </w:tcPr>
                <w:p w14:paraId="407F2593" w14:textId="77777777" w:rsidR="00CC3725" w:rsidRPr="00BC6381" w:rsidRDefault="00CC3725" w:rsidP="00CC3725">
                  <w:pPr>
                    <w:tabs>
                      <w:tab w:val="left" w:pos="360"/>
                    </w:tabs>
                    <w:jc w:val="center"/>
                    <w:rPr>
                      <w:rFonts w:ascii="Arial" w:hAnsi="Arial" w:cs="Arial"/>
                      <w:sz w:val="20"/>
                    </w:rPr>
                  </w:pPr>
                  <w:r>
                    <w:rPr>
                      <w:rFonts w:ascii="Arial" w:hAnsi="Arial" w:cs="Arial"/>
                      <w:sz w:val="20"/>
                    </w:rPr>
                    <w:t>0.5%</w:t>
                  </w:r>
                </w:p>
              </w:tc>
              <w:tc>
                <w:tcPr>
                  <w:tcW w:w="1297" w:type="dxa"/>
                  <w:tcBorders>
                    <w:top w:val="single" w:sz="4" w:space="0" w:color="auto"/>
                    <w:left w:val="single" w:sz="4" w:space="0" w:color="auto"/>
                    <w:bottom w:val="single" w:sz="4" w:space="0" w:color="auto"/>
                    <w:right w:val="single" w:sz="4" w:space="0" w:color="auto"/>
                  </w:tcBorders>
                  <w:vAlign w:val="center"/>
                  <w:hideMark/>
                </w:tcPr>
                <w:p w14:paraId="68D147D3" w14:textId="77777777" w:rsidR="00CC3725" w:rsidRPr="00BC6381" w:rsidRDefault="00CC3725" w:rsidP="00CC3725">
                  <w:pPr>
                    <w:tabs>
                      <w:tab w:val="left" w:pos="360"/>
                    </w:tabs>
                    <w:jc w:val="center"/>
                    <w:rPr>
                      <w:rFonts w:ascii="Arial" w:hAnsi="Arial" w:cs="Arial"/>
                      <w:sz w:val="20"/>
                    </w:rPr>
                  </w:pPr>
                  <w:r>
                    <w:rPr>
                      <w:rFonts w:ascii="Arial" w:hAnsi="Arial" w:cs="Arial"/>
                      <w:sz w:val="20"/>
                    </w:rPr>
                    <w:t>5</w:t>
                  </w:r>
                  <w:r w:rsidRPr="00BC6381">
                    <w:rPr>
                      <w:rFonts w:ascii="Arial" w:hAnsi="Arial" w:cs="Arial"/>
                      <w:sz w:val="20"/>
                    </w:rPr>
                    <w:t>%</w:t>
                  </w:r>
                </w:p>
              </w:tc>
            </w:tr>
          </w:tbl>
          <w:p w14:paraId="62E3EE2E" w14:textId="77777777" w:rsidR="00CC3725" w:rsidRDefault="00CC3725" w:rsidP="00CC3725">
            <w:pPr>
              <w:tabs>
                <w:tab w:val="left" w:pos="360"/>
              </w:tabs>
              <w:rPr>
                <w:rFonts w:ascii="Arial" w:hAnsi="Arial" w:cs="Arial"/>
                <w:sz w:val="20"/>
              </w:rPr>
            </w:pPr>
          </w:p>
        </w:tc>
      </w:tr>
      <w:tr w:rsidR="00CC3725" w:rsidRPr="00940DDD" w14:paraId="2C7EA146" w14:textId="77777777" w:rsidTr="00B24163">
        <w:trPr>
          <w:cantSplit/>
          <w:trHeight w:val="1117"/>
        </w:trPr>
        <w:tc>
          <w:tcPr>
            <w:tcW w:w="502" w:type="dxa"/>
            <w:tcBorders>
              <w:top w:val="single" w:sz="4" w:space="0" w:color="auto"/>
              <w:left w:val="single" w:sz="4" w:space="0" w:color="auto"/>
              <w:bottom w:val="single" w:sz="4" w:space="0" w:color="auto"/>
              <w:right w:val="single" w:sz="4" w:space="0" w:color="auto"/>
            </w:tcBorders>
            <w:shd w:val="clear" w:color="auto" w:fill="auto"/>
          </w:tcPr>
          <w:p w14:paraId="45DB3A0E" w14:textId="08BA7507" w:rsidR="00CC3725" w:rsidRPr="00C416AA" w:rsidRDefault="00CC3725" w:rsidP="00CC3725">
            <w:pPr>
              <w:rPr>
                <w:rFonts w:ascii="Arial" w:hAnsi="Arial" w:cs="Arial"/>
                <w:color w:val="auto"/>
                <w:sz w:val="20"/>
              </w:rPr>
            </w:pPr>
            <w:r>
              <w:rPr>
                <w:rFonts w:ascii="Arial" w:hAnsi="Arial" w:cs="Arial"/>
                <w:color w:val="auto"/>
                <w:sz w:val="20"/>
              </w:rPr>
              <w:lastRenderedPageBreak/>
              <w:t>6</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A89FABD" w14:textId="77777777" w:rsidR="00CC3725" w:rsidRPr="0092120F" w:rsidRDefault="00CC3725" w:rsidP="00CC3725">
            <w:pPr>
              <w:rPr>
                <w:rFonts w:ascii="Arial" w:hAnsi="Arial" w:cs="Arial"/>
                <w:color w:val="auto"/>
                <w:sz w:val="20"/>
              </w:rPr>
            </w:pPr>
            <w:r w:rsidRPr="0092120F">
              <w:rPr>
                <w:rFonts w:ascii="Arial" w:hAnsi="Arial" w:cs="Arial"/>
                <w:color w:val="auto"/>
                <w:sz w:val="20"/>
              </w:rPr>
              <w:t xml:space="preserve">Financial Reporting </w:t>
            </w:r>
          </w:p>
          <w:p w14:paraId="064F15DD" w14:textId="77777777" w:rsidR="00CC3725" w:rsidRPr="0092120F" w:rsidRDefault="00CC3725" w:rsidP="00CC3725">
            <w:pPr>
              <w:rPr>
                <w:rFonts w:ascii="Arial" w:hAnsi="Arial" w:cs="Arial"/>
                <w:color w:val="auto"/>
                <w:sz w:val="20"/>
              </w:rPr>
            </w:pP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23066C8B" w14:textId="2967E0B1" w:rsidR="00CC3725" w:rsidRPr="0092120F" w:rsidRDefault="00CC3725" w:rsidP="00CC3725">
            <w:pPr>
              <w:tabs>
                <w:tab w:val="left" w:pos="3636"/>
              </w:tabs>
              <w:rPr>
                <w:rFonts w:ascii="Arial" w:hAnsi="Arial" w:cs="Arial"/>
                <w:color w:val="auto"/>
                <w:sz w:val="20"/>
              </w:rPr>
            </w:pPr>
            <w:r w:rsidRPr="0092120F">
              <w:rPr>
                <w:rFonts w:ascii="Arial" w:hAnsi="Arial" w:cs="Arial"/>
                <w:color w:val="auto"/>
                <w:sz w:val="20"/>
              </w:rPr>
              <w:t>Timely delivery of accurate financial reports</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6E63ED13" w14:textId="4F554BDD" w:rsidR="00CC3725" w:rsidRDefault="00CC3725" w:rsidP="00CC3725">
            <w:pPr>
              <w:pStyle w:val="Footer"/>
              <w:tabs>
                <w:tab w:val="left" w:pos="900"/>
              </w:tabs>
              <w:rPr>
                <w:rFonts w:ascii="Arial" w:hAnsi="Arial" w:cs="Arial"/>
                <w:sz w:val="20"/>
                <w:szCs w:val="20"/>
              </w:rPr>
            </w:pPr>
            <w:r w:rsidRPr="0092120F">
              <w:rPr>
                <w:rFonts w:ascii="Arial" w:hAnsi="Arial" w:cs="Arial"/>
                <w:sz w:val="20"/>
                <w:szCs w:val="20"/>
              </w:rPr>
              <w:t>Timely delivery of accurate financial reports that are delivered by the 4</w:t>
            </w:r>
            <w:r w:rsidRPr="0092120F">
              <w:rPr>
                <w:rFonts w:ascii="Arial" w:hAnsi="Arial" w:cs="Arial"/>
                <w:sz w:val="20"/>
                <w:szCs w:val="20"/>
                <w:vertAlign w:val="superscript"/>
              </w:rPr>
              <w:t>th</w:t>
            </w:r>
            <w:r w:rsidRPr="0092120F">
              <w:rPr>
                <w:rFonts w:ascii="Arial" w:hAnsi="Arial" w:cs="Arial"/>
                <w:sz w:val="20"/>
                <w:szCs w:val="20"/>
              </w:rPr>
              <w:t xml:space="preserve"> business day of each month with a 100 percent accuracy rate.  Reports are </w:t>
            </w:r>
            <w:r>
              <w:rPr>
                <w:rFonts w:ascii="Arial" w:hAnsi="Arial" w:cs="Arial"/>
                <w:sz w:val="20"/>
                <w:szCs w:val="20"/>
              </w:rPr>
              <w:t>as mutually agreed by Contractor and C</w:t>
            </w:r>
            <w:r w:rsidRPr="0092120F">
              <w:rPr>
                <w:rFonts w:ascii="Arial" w:hAnsi="Arial" w:cs="Arial"/>
                <w:sz w:val="20"/>
                <w:szCs w:val="20"/>
              </w:rPr>
              <w:t>overed California</w:t>
            </w:r>
            <w:r>
              <w:rPr>
                <w:rFonts w:ascii="Arial" w:hAnsi="Arial" w:cs="Arial"/>
                <w:sz w:val="20"/>
                <w:szCs w:val="20"/>
              </w:rPr>
              <w:t xml:space="preserve">.  Estimated number of reports will be 15-25.  </w:t>
            </w:r>
          </w:p>
          <w:p w14:paraId="0DE179DE" w14:textId="77777777" w:rsidR="00CC3725" w:rsidRDefault="00CC3725" w:rsidP="00CC3725">
            <w:pPr>
              <w:pStyle w:val="Footer"/>
              <w:tabs>
                <w:tab w:val="left" w:pos="900"/>
              </w:tabs>
              <w:rPr>
                <w:rFonts w:ascii="Arial" w:hAnsi="Arial" w:cs="Arial"/>
                <w:sz w:val="20"/>
                <w:szCs w:val="20"/>
              </w:rPr>
            </w:pPr>
          </w:p>
          <w:p w14:paraId="73CEB551" w14:textId="4651E5A6" w:rsidR="00CC3725" w:rsidRDefault="00CC3725" w:rsidP="00CC3725">
            <w:pPr>
              <w:pStyle w:val="Footer"/>
              <w:tabs>
                <w:tab w:val="left" w:pos="900"/>
              </w:tabs>
              <w:rPr>
                <w:rFonts w:ascii="Arial" w:hAnsi="Arial" w:cs="Arial"/>
                <w:sz w:val="20"/>
                <w:szCs w:val="20"/>
              </w:rPr>
            </w:pPr>
            <w:r>
              <w:rPr>
                <w:rFonts w:ascii="Arial" w:hAnsi="Arial" w:cs="Arial"/>
                <w:sz w:val="20"/>
                <w:szCs w:val="20"/>
              </w:rPr>
              <w:t>For each business day after the 4</w:t>
            </w:r>
            <w:r w:rsidRPr="00301E89">
              <w:rPr>
                <w:rFonts w:ascii="Arial" w:hAnsi="Arial" w:cs="Arial"/>
                <w:sz w:val="20"/>
                <w:szCs w:val="20"/>
                <w:vertAlign w:val="superscript"/>
              </w:rPr>
              <w:t>th</w:t>
            </w:r>
            <w:r>
              <w:rPr>
                <w:rFonts w:ascii="Arial" w:hAnsi="Arial" w:cs="Arial"/>
                <w:sz w:val="20"/>
                <w:szCs w:val="20"/>
              </w:rPr>
              <w:t xml:space="preserve"> business day a report may be delivered, the percentage of accuracy for the report will be reduced by 0.5%.  </w:t>
            </w:r>
          </w:p>
          <w:p w14:paraId="4012C0EE" w14:textId="4E0E6855" w:rsidR="00CC3725" w:rsidRDefault="00CC3725" w:rsidP="00CC3725">
            <w:pPr>
              <w:pStyle w:val="Footer"/>
              <w:tabs>
                <w:tab w:val="left" w:pos="900"/>
              </w:tabs>
              <w:rPr>
                <w:rFonts w:ascii="Arial" w:hAnsi="Arial" w:cs="Arial"/>
                <w:sz w:val="20"/>
                <w:szCs w:val="20"/>
              </w:rPr>
            </w:pPr>
          </w:p>
          <w:p w14:paraId="19C5574D" w14:textId="207F88B0" w:rsidR="00CC3725" w:rsidRDefault="00CC3725" w:rsidP="00CC3725">
            <w:pPr>
              <w:pStyle w:val="Footer"/>
              <w:tabs>
                <w:tab w:val="left" w:pos="900"/>
              </w:tabs>
              <w:rPr>
                <w:rFonts w:ascii="Arial" w:hAnsi="Arial" w:cs="Arial"/>
                <w:sz w:val="20"/>
                <w:szCs w:val="20"/>
              </w:rPr>
            </w:pPr>
            <w:r>
              <w:rPr>
                <w:rFonts w:ascii="Arial" w:hAnsi="Arial" w:cs="Arial"/>
                <w:sz w:val="20"/>
                <w:szCs w:val="20"/>
              </w:rPr>
              <w:t xml:space="preserve">Total percent accuracy shall be an average of accuracy across all reports due for month.  </w:t>
            </w:r>
          </w:p>
          <w:p w14:paraId="487EDF3F" w14:textId="5C0ED51E" w:rsidR="00CC3725" w:rsidRPr="0092120F" w:rsidRDefault="00CC3725" w:rsidP="00CC3725">
            <w:pPr>
              <w:pStyle w:val="Footer"/>
              <w:tabs>
                <w:tab w:val="left" w:pos="900"/>
              </w:tabs>
              <w:rPr>
                <w:rFonts w:ascii="Arial" w:hAnsi="Arial" w:cs="Arial"/>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6474A0E" w14:textId="774E160F" w:rsidR="00CC3725" w:rsidRPr="0092120F" w:rsidRDefault="00CC3725" w:rsidP="00CC3725">
            <w:pPr>
              <w:numPr>
                <w:ilvl w:val="12"/>
                <w:numId w:val="0"/>
              </w:numPr>
              <w:rPr>
                <w:rFonts w:ascii="Arial" w:hAnsi="Arial" w:cs="Arial"/>
                <w:color w:val="auto"/>
                <w:sz w:val="20"/>
              </w:rPr>
            </w:pPr>
            <w:r>
              <w:rPr>
                <w:rFonts w:ascii="Arial" w:hAnsi="Arial" w:cs="Arial"/>
                <w:color w:val="auto"/>
                <w:sz w:val="20"/>
              </w:rPr>
              <w:t>Monthly</w:t>
            </w:r>
          </w:p>
        </w:tc>
        <w:tc>
          <w:tcPr>
            <w:tcW w:w="3060" w:type="dxa"/>
            <w:tcBorders>
              <w:top w:val="single" w:sz="4" w:space="0" w:color="auto"/>
              <w:left w:val="single" w:sz="4" w:space="0" w:color="auto"/>
              <w:bottom w:val="single" w:sz="4" w:space="0" w:color="auto"/>
              <w:right w:val="single" w:sz="4" w:space="0" w:color="auto"/>
            </w:tcBorders>
          </w:tcPr>
          <w:tbl>
            <w:tblPr>
              <w:tblStyle w:val="TableGrid"/>
              <w:tblW w:w="2845" w:type="dxa"/>
              <w:jc w:val="center"/>
              <w:tblLayout w:type="fixed"/>
              <w:tblLook w:val="04A0" w:firstRow="1" w:lastRow="0" w:firstColumn="1" w:lastColumn="0" w:noHBand="0" w:noVBand="1"/>
            </w:tblPr>
            <w:tblGrid>
              <w:gridCol w:w="1583"/>
              <w:gridCol w:w="1262"/>
            </w:tblGrid>
            <w:tr w:rsidR="00CC3725" w:rsidRPr="00940DDD" w14:paraId="7A340CA9" w14:textId="77777777" w:rsidTr="00804E14">
              <w:trPr>
                <w:trHeight w:val="138"/>
                <w:jc w:val="center"/>
              </w:trPr>
              <w:tc>
                <w:tcPr>
                  <w:tcW w:w="1583" w:type="dxa"/>
                  <w:tcBorders>
                    <w:top w:val="single" w:sz="4" w:space="0" w:color="auto"/>
                    <w:left w:val="single" w:sz="4" w:space="0" w:color="auto"/>
                    <w:bottom w:val="single" w:sz="4" w:space="0" w:color="auto"/>
                    <w:right w:val="single" w:sz="4" w:space="0" w:color="auto"/>
                  </w:tcBorders>
                  <w:vAlign w:val="center"/>
                  <w:hideMark/>
                </w:tcPr>
                <w:p w14:paraId="1D83A46C" w14:textId="77777777" w:rsidR="00CC3725" w:rsidRPr="00940DDD" w:rsidRDefault="00CC3725" w:rsidP="00CC3725">
                  <w:pPr>
                    <w:tabs>
                      <w:tab w:val="left" w:pos="360"/>
                    </w:tabs>
                    <w:rPr>
                      <w:rFonts w:ascii="Arial" w:hAnsi="Arial" w:cs="Arial"/>
                      <w:sz w:val="20"/>
                    </w:rPr>
                  </w:pPr>
                  <w:r>
                    <w:rPr>
                      <w:rFonts w:ascii="Arial" w:hAnsi="Arial" w:cs="Arial"/>
                      <w:sz w:val="20"/>
                    </w:rPr>
                    <w:t>Percentage Accuracy</w:t>
                  </w:r>
                </w:p>
              </w:tc>
              <w:tc>
                <w:tcPr>
                  <w:tcW w:w="1262" w:type="dxa"/>
                  <w:tcBorders>
                    <w:top w:val="single" w:sz="4" w:space="0" w:color="auto"/>
                    <w:left w:val="single" w:sz="4" w:space="0" w:color="auto"/>
                    <w:bottom w:val="single" w:sz="4" w:space="0" w:color="auto"/>
                    <w:right w:val="single" w:sz="4" w:space="0" w:color="auto"/>
                  </w:tcBorders>
                  <w:vAlign w:val="center"/>
                  <w:hideMark/>
                </w:tcPr>
                <w:p w14:paraId="5E478E89" w14:textId="77777777" w:rsidR="00CC3725" w:rsidRPr="00940DDD" w:rsidRDefault="00CC3725" w:rsidP="00CC3725">
                  <w:pPr>
                    <w:tabs>
                      <w:tab w:val="left" w:pos="360"/>
                    </w:tabs>
                    <w:jc w:val="center"/>
                    <w:rPr>
                      <w:rFonts w:ascii="Arial" w:hAnsi="Arial" w:cs="Arial"/>
                      <w:sz w:val="20"/>
                    </w:rPr>
                  </w:pPr>
                  <w:r w:rsidRPr="00940DDD">
                    <w:rPr>
                      <w:rFonts w:ascii="Arial" w:hAnsi="Arial" w:cs="Arial"/>
                      <w:sz w:val="20"/>
                    </w:rPr>
                    <w:t>Percentage of Monthly Fees</w:t>
                  </w:r>
                </w:p>
              </w:tc>
            </w:tr>
            <w:tr w:rsidR="00CC3725" w:rsidRPr="00940DDD" w14:paraId="56FDDA7E" w14:textId="77777777" w:rsidTr="00804E14">
              <w:trPr>
                <w:trHeight w:val="130"/>
                <w:jc w:val="center"/>
              </w:trPr>
              <w:tc>
                <w:tcPr>
                  <w:tcW w:w="1583" w:type="dxa"/>
                  <w:tcBorders>
                    <w:top w:val="single" w:sz="4" w:space="0" w:color="auto"/>
                    <w:left w:val="single" w:sz="4" w:space="0" w:color="auto"/>
                    <w:bottom w:val="single" w:sz="4" w:space="0" w:color="auto"/>
                    <w:right w:val="single" w:sz="4" w:space="0" w:color="auto"/>
                  </w:tcBorders>
                  <w:vAlign w:val="center"/>
                  <w:hideMark/>
                </w:tcPr>
                <w:p w14:paraId="39D6A901" w14:textId="2B1928EE" w:rsidR="00CC3725" w:rsidRPr="00940DDD" w:rsidRDefault="00CC3725" w:rsidP="00CC3725">
                  <w:pPr>
                    <w:tabs>
                      <w:tab w:val="left" w:pos="360"/>
                    </w:tabs>
                    <w:rPr>
                      <w:rFonts w:ascii="Arial" w:hAnsi="Arial" w:cs="Arial"/>
                      <w:sz w:val="20"/>
                    </w:rPr>
                  </w:pPr>
                  <w:r w:rsidRPr="00940DDD">
                    <w:rPr>
                      <w:rFonts w:ascii="Arial" w:hAnsi="Arial" w:cs="Arial"/>
                      <w:sz w:val="20"/>
                    </w:rPr>
                    <w:t>98.0% - 99.</w:t>
                  </w:r>
                  <w:r>
                    <w:rPr>
                      <w:rFonts w:ascii="Arial" w:hAnsi="Arial" w:cs="Arial"/>
                      <w:sz w:val="20"/>
                    </w:rPr>
                    <w:t>9</w:t>
                  </w:r>
                  <w:r w:rsidRPr="00940DDD">
                    <w:rPr>
                      <w:rFonts w:ascii="Arial" w:hAnsi="Arial" w:cs="Arial"/>
                      <w:sz w:val="20"/>
                    </w:rPr>
                    <w:t>%</w:t>
                  </w:r>
                </w:p>
              </w:tc>
              <w:tc>
                <w:tcPr>
                  <w:tcW w:w="1262" w:type="dxa"/>
                  <w:tcBorders>
                    <w:top w:val="single" w:sz="4" w:space="0" w:color="auto"/>
                    <w:left w:val="single" w:sz="4" w:space="0" w:color="auto"/>
                    <w:bottom w:val="single" w:sz="4" w:space="0" w:color="auto"/>
                    <w:right w:val="single" w:sz="4" w:space="0" w:color="auto"/>
                  </w:tcBorders>
                  <w:vAlign w:val="center"/>
                  <w:hideMark/>
                </w:tcPr>
                <w:p w14:paraId="7B1E5DB5" w14:textId="77777777" w:rsidR="00CC3725" w:rsidRPr="00940DDD" w:rsidRDefault="00CC3725" w:rsidP="00CC3725">
                  <w:pPr>
                    <w:tabs>
                      <w:tab w:val="left" w:pos="360"/>
                    </w:tabs>
                    <w:jc w:val="center"/>
                    <w:rPr>
                      <w:rFonts w:ascii="Arial" w:hAnsi="Arial" w:cs="Arial"/>
                      <w:sz w:val="20"/>
                    </w:rPr>
                  </w:pPr>
                  <w:r w:rsidRPr="00940DDD">
                    <w:rPr>
                      <w:rFonts w:ascii="Arial" w:hAnsi="Arial" w:cs="Arial"/>
                      <w:sz w:val="20"/>
                    </w:rPr>
                    <w:t>1%</w:t>
                  </w:r>
                </w:p>
              </w:tc>
            </w:tr>
            <w:tr w:rsidR="00CC3725" w:rsidRPr="00940DDD" w14:paraId="45158D08" w14:textId="77777777" w:rsidTr="00804E14">
              <w:trPr>
                <w:trHeight w:val="133"/>
                <w:jc w:val="center"/>
              </w:trPr>
              <w:tc>
                <w:tcPr>
                  <w:tcW w:w="1583" w:type="dxa"/>
                  <w:tcBorders>
                    <w:top w:val="single" w:sz="4" w:space="0" w:color="auto"/>
                    <w:left w:val="single" w:sz="4" w:space="0" w:color="auto"/>
                    <w:bottom w:val="single" w:sz="4" w:space="0" w:color="auto"/>
                    <w:right w:val="single" w:sz="4" w:space="0" w:color="auto"/>
                  </w:tcBorders>
                  <w:vAlign w:val="center"/>
                  <w:hideMark/>
                </w:tcPr>
                <w:p w14:paraId="63B409C9" w14:textId="77777777" w:rsidR="00CC3725" w:rsidRPr="00940DDD" w:rsidRDefault="00CC3725" w:rsidP="00CC3725">
                  <w:pPr>
                    <w:tabs>
                      <w:tab w:val="left" w:pos="360"/>
                    </w:tabs>
                    <w:rPr>
                      <w:rFonts w:ascii="Arial" w:hAnsi="Arial" w:cs="Arial"/>
                      <w:sz w:val="20"/>
                    </w:rPr>
                  </w:pPr>
                  <w:r w:rsidRPr="00940DDD">
                    <w:rPr>
                      <w:rFonts w:ascii="Arial" w:hAnsi="Arial" w:cs="Arial"/>
                      <w:sz w:val="20"/>
                    </w:rPr>
                    <w:t>97.0% - 97.9%</w:t>
                  </w:r>
                </w:p>
              </w:tc>
              <w:tc>
                <w:tcPr>
                  <w:tcW w:w="1262" w:type="dxa"/>
                  <w:tcBorders>
                    <w:top w:val="single" w:sz="4" w:space="0" w:color="auto"/>
                    <w:left w:val="single" w:sz="4" w:space="0" w:color="auto"/>
                    <w:bottom w:val="single" w:sz="4" w:space="0" w:color="auto"/>
                    <w:right w:val="single" w:sz="4" w:space="0" w:color="auto"/>
                  </w:tcBorders>
                  <w:vAlign w:val="center"/>
                  <w:hideMark/>
                </w:tcPr>
                <w:p w14:paraId="0CE84115" w14:textId="77777777" w:rsidR="00CC3725" w:rsidRPr="00940DDD" w:rsidRDefault="00CC3725" w:rsidP="00CC3725">
                  <w:pPr>
                    <w:tabs>
                      <w:tab w:val="left" w:pos="360"/>
                    </w:tabs>
                    <w:jc w:val="center"/>
                    <w:rPr>
                      <w:rFonts w:ascii="Arial" w:hAnsi="Arial" w:cs="Arial"/>
                      <w:sz w:val="20"/>
                    </w:rPr>
                  </w:pPr>
                  <w:r w:rsidRPr="00940DDD">
                    <w:rPr>
                      <w:rFonts w:ascii="Arial" w:hAnsi="Arial" w:cs="Arial"/>
                      <w:sz w:val="20"/>
                    </w:rPr>
                    <w:t>2%</w:t>
                  </w:r>
                </w:p>
              </w:tc>
            </w:tr>
            <w:tr w:rsidR="00CC3725" w:rsidRPr="00940DDD" w14:paraId="0156802E" w14:textId="77777777" w:rsidTr="00804E14">
              <w:trPr>
                <w:trHeight w:val="130"/>
                <w:jc w:val="center"/>
              </w:trPr>
              <w:tc>
                <w:tcPr>
                  <w:tcW w:w="1583" w:type="dxa"/>
                  <w:tcBorders>
                    <w:top w:val="single" w:sz="4" w:space="0" w:color="auto"/>
                    <w:left w:val="single" w:sz="4" w:space="0" w:color="auto"/>
                    <w:bottom w:val="single" w:sz="4" w:space="0" w:color="auto"/>
                    <w:right w:val="single" w:sz="4" w:space="0" w:color="auto"/>
                  </w:tcBorders>
                  <w:vAlign w:val="center"/>
                  <w:hideMark/>
                </w:tcPr>
                <w:p w14:paraId="66D053E8" w14:textId="77777777" w:rsidR="00CC3725" w:rsidRPr="00940DDD" w:rsidRDefault="00CC3725" w:rsidP="00CC3725">
                  <w:pPr>
                    <w:tabs>
                      <w:tab w:val="left" w:pos="360"/>
                    </w:tabs>
                    <w:rPr>
                      <w:rFonts w:ascii="Arial" w:hAnsi="Arial" w:cs="Arial"/>
                      <w:sz w:val="20"/>
                    </w:rPr>
                  </w:pPr>
                  <w:r w:rsidRPr="00940DDD">
                    <w:rPr>
                      <w:rFonts w:ascii="Arial" w:hAnsi="Arial" w:cs="Arial"/>
                      <w:sz w:val="20"/>
                    </w:rPr>
                    <w:t>96.0% - 96.9%</w:t>
                  </w:r>
                </w:p>
              </w:tc>
              <w:tc>
                <w:tcPr>
                  <w:tcW w:w="1262" w:type="dxa"/>
                  <w:tcBorders>
                    <w:top w:val="single" w:sz="4" w:space="0" w:color="auto"/>
                    <w:left w:val="single" w:sz="4" w:space="0" w:color="auto"/>
                    <w:bottom w:val="single" w:sz="4" w:space="0" w:color="auto"/>
                    <w:right w:val="single" w:sz="4" w:space="0" w:color="auto"/>
                  </w:tcBorders>
                  <w:vAlign w:val="center"/>
                  <w:hideMark/>
                </w:tcPr>
                <w:p w14:paraId="612FC99D" w14:textId="77777777" w:rsidR="00CC3725" w:rsidRPr="00940DDD" w:rsidRDefault="00CC3725" w:rsidP="00CC3725">
                  <w:pPr>
                    <w:tabs>
                      <w:tab w:val="left" w:pos="360"/>
                    </w:tabs>
                    <w:jc w:val="center"/>
                    <w:rPr>
                      <w:rFonts w:ascii="Arial" w:hAnsi="Arial" w:cs="Arial"/>
                      <w:sz w:val="20"/>
                    </w:rPr>
                  </w:pPr>
                  <w:r w:rsidRPr="00940DDD">
                    <w:rPr>
                      <w:rFonts w:ascii="Arial" w:hAnsi="Arial" w:cs="Arial"/>
                      <w:sz w:val="20"/>
                    </w:rPr>
                    <w:t>3%</w:t>
                  </w:r>
                </w:p>
              </w:tc>
            </w:tr>
            <w:tr w:rsidR="00CC3725" w:rsidRPr="00940DDD" w14:paraId="59B63BAF" w14:textId="77777777" w:rsidTr="00804E14">
              <w:trPr>
                <w:trHeight w:val="133"/>
                <w:jc w:val="center"/>
              </w:trPr>
              <w:tc>
                <w:tcPr>
                  <w:tcW w:w="1583" w:type="dxa"/>
                  <w:tcBorders>
                    <w:top w:val="single" w:sz="4" w:space="0" w:color="auto"/>
                    <w:left w:val="single" w:sz="4" w:space="0" w:color="auto"/>
                    <w:bottom w:val="single" w:sz="4" w:space="0" w:color="auto"/>
                    <w:right w:val="single" w:sz="4" w:space="0" w:color="auto"/>
                  </w:tcBorders>
                  <w:vAlign w:val="center"/>
                  <w:hideMark/>
                </w:tcPr>
                <w:p w14:paraId="6E8006A7" w14:textId="77777777" w:rsidR="00CC3725" w:rsidRPr="00940DDD" w:rsidRDefault="00CC3725" w:rsidP="00CC3725">
                  <w:pPr>
                    <w:tabs>
                      <w:tab w:val="left" w:pos="360"/>
                    </w:tabs>
                    <w:rPr>
                      <w:rFonts w:ascii="Arial" w:hAnsi="Arial" w:cs="Arial"/>
                      <w:sz w:val="20"/>
                    </w:rPr>
                  </w:pPr>
                  <w:r w:rsidRPr="00940DDD">
                    <w:rPr>
                      <w:rFonts w:ascii="Arial" w:hAnsi="Arial" w:cs="Arial"/>
                      <w:sz w:val="20"/>
                    </w:rPr>
                    <w:t>95.0% - 95.9%</w:t>
                  </w:r>
                </w:p>
              </w:tc>
              <w:tc>
                <w:tcPr>
                  <w:tcW w:w="1262" w:type="dxa"/>
                  <w:tcBorders>
                    <w:top w:val="single" w:sz="4" w:space="0" w:color="auto"/>
                    <w:left w:val="single" w:sz="4" w:space="0" w:color="auto"/>
                    <w:bottom w:val="single" w:sz="4" w:space="0" w:color="auto"/>
                    <w:right w:val="single" w:sz="4" w:space="0" w:color="auto"/>
                  </w:tcBorders>
                  <w:vAlign w:val="center"/>
                  <w:hideMark/>
                </w:tcPr>
                <w:p w14:paraId="408C1960" w14:textId="77777777" w:rsidR="00CC3725" w:rsidRPr="00940DDD" w:rsidRDefault="00CC3725" w:rsidP="00CC3725">
                  <w:pPr>
                    <w:tabs>
                      <w:tab w:val="left" w:pos="360"/>
                    </w:tabs>
                    <w:jc w:val="center"/>
                    <w:rPr>
                      <w:rFonts w:ascii="Arial" w:hAnsi="Arial" w:cs="Arial"/>
                      <w:sz w:val="20"/>
                    </w:rPr>
                  </w:pPr>
                  <w:r w:rsidRPr="00940DDD">
                    <w:rPr>
                      <w:rFonts w:ascii="Arial" w:hAnsi="Arial" w:cs="Arial"/>
                      <w:sz w:val="20"/>
                    </w:rPr>
                    <w:t>4%</w:t>
                  </w:r>
                </w:p>
              </w:tc>
            </w:tr>
            <w:tr w:rsidR="00CC3725" w:rsidRPr="00940DDD" w14:paraId="2AC4B090" w14:textId="77777777" w:rsidTr="00804E14">
              <w:trPr>
                <w:trHeight w:val="133"/>
                <w:jc w:val="center"/>
              </w:trPr>
              <w:tc>
                <w:tcPr>
                  <w:tcW w:w="1583" w:type="dxa"/>
                  <w:tcBorders>
                    <w:top w:val="single" w:sz="4" w:space="0" w:color="auto"/>
                    <w:left w:val="single" w:sz="4" w:space="0" w:color="auto"/>
                    <w:bottom w:val="single" w:sz="4" w:space="0" w:color="auto"/>
                    <w:right w:val="single" w:sz="4" w:space="0" w:color="auto"/>
                  </w:tcBorders>
                  <w:vAlign w:val="center"/>
                  <w:hideMark/>
                </w:tcPr>
                <w:p w14:paraId="3F1C912D" w14:textId="3E0624AE" w:rsidR="00CC3725" w:rsidRPr="00940DDD" w:rsidRDefault="00CC3725" w:rsidP="00CC3725">
                  <w:pPr>
                    <w:tabs>
                      <w:tab w:val="left" w:pos="360"/>
                    </w:tabs>
                    <w:rPr>
                      <w:rFonts w:ascii="Arial" w:hAnsi="Arial" w:cs="Arial"/>
                      <w:sz w:val="20"/>
                    </w:rPr>
                  </w:pPr>
                  <w:r w:rsidRPr="00940DDD">
                    <w:rPr>
                      <w:rFonts w:ascii="Arial" w:hAnsi="Arial" w:cs="Arial"/>
                      <w:sz w:val="20"/>
                    </w:rPr>
                    <w:t>below 95.0%</w:t>
                  </w:r>
                </w:p>
              </w:tc>
              <w:tc>
                <w:tcPr>
                  <w:tcW w:w="1262" w:type="dxa"/>
                  <w:tcBorders>
                    <w:top w:val="single" w:sz="4" w:space="0" w:color="auto"/>
                    <w:left w:val="single" w:sz="4" w:space="0" w:color="auto"/>
                    <w:bottom w:val="single" w:sz="4" w:space="0" w:color="auto"/>
                    <w:right w:val="single" w:sz="4" w:space="0" w:color="auto"/>
                  </w:tcBorders>
                  <w:vAlign w:val="center"/>
                  <w:hideMark/>
                </w:tcPr>
                <w:p w14:paraId="45FA34B4" w14:textId="77777777" w:rsidR="00CC3725" w:rsidRPr="00940DDD" w:rsidRDefault="00CC3725" w:rsidP="00CC3725">
                  <w:pPr>
                    <w:tabs>
                      <w:tab w:val="left" w:pos="360"/>
                    </w:tabs>
                    <w:jc w:val="center"/>
                    <w:rPr>
                      <w:rFonts w:ascii="Arial" w:hAnsi="Arial" w:cs="Arial"/>
                      <w:sz w:val="20"/>
                    </w:rPr>
                  </w:pPr>
                  <w:r w:rsidRPr="00940DDD">
                    <w:rPr>
                      <w:rFonts w:ascii="Arial" w:hAnsi="Arial" w:cs="Arial"/>
                      <w:sz w:val="20"/>
                    </w:rPr>
                    <w:t>5%</w:t>
                  </w:r>
                </w:p>
              </w:tc>
            </w:tr>
          </w:tbl>
          <w:p w14:paraId="37F0D094" w14:textId="77777777" w:rsidR="00CC3725" w:rsidRPr="0092120F" w:rsidRDefault="00CC3725" w:rsidP="00CC3725">
            <w:pPr>
              <w:numPr>
                <w:ilvl w:val="12"/>
                <w:numId w:val="0"/>
              </w:numPr>
              <w:rPr>
                <w:rFonts w:ascii="Arial" w:hAnsi="Arial" w:cs="Arial"/>
                <w:color w:val="auto"/>
                <w:sz w:val="20"/>
              </w:rPr>
            </w:pPr>
          </w:p>
        </w:tc>
      </w:tr>
      <w:tr w:rsidR="00CC3725" w:rsidRPr="00940DDD" w14:paraId="4E461778" w14:textId="77777777" w:rsidTr="00B24163">
        <w:trPr>
          <w:cantSplit/>
          <w:trHeight w:val="1117"/>
        </w:trPr>
        <w:tc>
          <w:tcPr>
            <w:tcW w:w="502" w:type="dxa"/>
            <w:tcBorders>
              <w:top w:val="single" w:sz="4" w:space="0" w:color="auto"/>
              <w:left w:val="single" w:sz="4" w:space="0" w:color="auto"/>
              <w:bottom w:val="single" w:sz="4" w:space="0" w:color="auto"/>
              <w:right w:val="single" w:sz="4" w:space="0" w:color="auto"/>
            </w:tcBorders>
            <w:shd w:val="clear" w:color="auto" w:fill="auto"/>
          </w:tcPr>
          <w:p w14:paraId="4DAFA1C4" w14:textId="49081AD5" w:rsidR="00CC3725" w:rsidRPr="00C416AA" w:rsidRDefault="00CC3725" w:rsidP="00CC3725">
            <w:pPr>
              <w:rPr>
                <w:rFonts w:ascii="Arial" w:hAnsi="Arial" w:cs="Arial"/>
                <w:color w:val="auto"/>
                <w:sz w:val="20"/>
              </w:rPr>
            </w:pPr>
            <w:r>
              <w:rPr>
                <w:rFonts w:ascii="Arial" w:hAnsi="Arial" w:cs="Arial"/>
                <w:color w:val="auto"/>
                <w:sz w:val="20"/>
              </w:rPr>
              <w:lastRenderedPageBreak/>
              <w:t>7</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5DDA901" w14:textId="62318196" w:rsidR="00CC3725" w:rsidRPr="0092120F" w:rsidRDefault="00CC3725" w:rsidP="00CC3725">
            <w:pPr>
              <w:rPr>
                <w:rFonts w:ascii="Arial" w:hAnsi="Arial" w:cs="Arial"/>
                <w:color w:val="auto"/>
                <w:sz w:val="20"/>
              </w:rPr>
            </w:pPr>
            <w:r>
              <w:rPr>
                <w:rFonts w:ascii="Arial" w:hAnsi="Arial" w:cs="Arial"/>
                <w:color w:val="auto"/>
                <w:sz w:val="20"/>
              </w:rPr>
              <w:t>Enrollment: XML</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03A96C2D" w14:textId="1BE37911" w:rsidR="00CC3725" w:rsidRPr="002C32B5" w:rsidRDefault="00CC3725" w:rsidP="00CC3725">
            <w:pPr>
              <w:tabs>
                <w:tab w:val="left" w:pos="3636"/>
              </w:tabs>
              <w:rPr>
                <w:rFonts w:ascii="Arial" w:hAnsi="Arial" w:cs="Arial"/>
                <w:color w:val="auto"/>
                <w:sz w:val="20"/>
              </w:rPr>
            </w:pPr>
            <w:r w:rsidRPr="002C32B5">
              <w:rPr>
                <w:rFonts w:ascii="Arial" w:hAnsi="Arial" w:cs="Arial"/>
                <w:sz w:val="20"/>
              </w:rPr>
              <w:t>Enrollment XML Files</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02421797" w14:textId="05E5AD0D" w:rsidR="00CC3725" w:rsidRPr="002C32B5" w:rsidRDefault="00CC3725" w:rsidP="00CC3725">
            <w:pPr>
              <w:pStyle w:val="Footer"/>
              <w:tabs>
                <w:tab w:val="left" w:pos="900"/>
              </w:tabs>
              <w:rPr>
                <w:rFonts w:ascii="Arial" w:hAnsi="Arial" w:cs="Arial"/>
                <w:sz w:val="20"/>
                <w:szCs w:val="20"/>
              </w:rPr>
            </w:pPr>
            <w:r w:rsidRPr="001E04FD">
              <w:rPr>
                <w:rFonts w:ascii="Arial" w:hAnsi="Arial" w:cs="Arial"/>
                <w:sz w:val="20"/>
                <w:szCs w:val="20"/>
                <w:u w:val="single"/>
              </w:rPr>
              <w:t>New Enrollment</w:t>
            </w:r>
            <w:r>
              <w:rPr>
                <w:rFonts w:ascii="Arial" w:hAnsi="Arial" w:cs="Arial"/>
                <w:sz w:val="20"/>
                <w:szCs w:val="20"/>
              </w:rPr>
              <w:t xml:space="preserve">:  </w:t>
            </w:r>
            <w:r w:rsidRPr="002C32B5">
              <w:rPr>
                <w:rFonts w:ascii="Arial" w:hAnsi="Arial" w:cs="Arial"/>
                <w:sz w:val="20"/>
                <w:szCs w:val="20"/>
              </w:rPr>
              <w:t xml:space="preserve">Covered California will audit all Enrollment XML Files; 95% of audited files must be transmitted to applicable carrier(s) within 3 business days of completed group enrollment data processing in </w:t>
            </w:r>
            <w:r>
              <w:rPr>
                <w:rFonts w:ascii="Arial" w:hAnsi="Arial" w:cs="Arial"/>
                <w:sz w:val="20"/>
                <w:szCs w:val="20"/>
              </w:rPr>
              <w:t>Contractor</w:t>
            </w:r>
            <w:r w:rsidRPr="002C32B5">
              <w:rPr>
                <w:rFonts w:ascii="Arial" w:hAnsi="Arial" w:cs="Arial"/>
                <w:sz w:val="20"/>
                <w:szCs w:val="20"/>
              </w:rPr>
              <w:t xml:space="preserve">’s enrollment system.  </w:t>
            </w:r>
          </w:p>
          <w:p w14:paraId="6FECDA0D" w14:textId="77777777" w:rsidR="00CC3725" w:rsidRPr="002C32B5" w:rsidRDefault="00CC3725" w:rsidP="00CC3725">
            <w:pPr>
              <w:pStyle w:val="Footer"/>
              <w:tabs>
                <w:tab w:val="left" w:pos="900"/>
              </w:tabs>
              <w:rPr>
                <w:rFonts w:ascii="Arial" w:hAnsi="Arial" w:cs="Arial"/>
                <w:sz w:val="20"/>
                <w:szCs w:val="20"/>
              </w:rPr>
            </w:pPr>
          </w:p>
          <w:p w14:paraId="40C8D363" w14:textId="77777777" w:rsidR="00CC3725" w:rsidRDefault="00CC3725" w:rsidP="00CC3725">
            <w:pPr>
              <w:pStyle w:val="Footer"/>
              <w:tabs>
                <w:tab w:val="left" w:pos="900"/>
              </w:tabs>
              <w:rPr>
                <w:rFonts w:ascii="Arial" w:hAnsi="Arial" w:cs="Arial"/>
                <w:sz w:val="20"/>
                <w:szCs w:val="20"/>
              </w:rPr>
            </w:pPr>
            <w:r w:rsidRPr="001E04FD">
              <w:rPr>
                <w:rFonts w:ascii="Arial" w:hAnsi="Arial" w:cs="Arial"/>
                <w:sz w:val="20"/>
                <w:szCs w:val="20"/>
                <w:u w:val="single"/>
              </w:rPr>
              <w:t>Maintenance Enrollment</w:t>
            </w:r>
            <w:r>
              <w:rPr>
                <w:rFonts w:ascii="Arial" w:hAnsi="Arial" w:cs="Arial"/>
                <w:sz w:val="20"/>
                <w:szCs w:val="20"/>
              </w:rPr>
              <w:t xml:space="preserve">:  </w:t>
            </w:r>
            <w:r w:rsidRPr="002C32B5">
              <w:rPr>
                <w:rFonts w:ascii="Arial" w:hAnsi="Arial" w:cs="Arial"/>
                <w:sz w:val="20"/>
                <w:szCs w:val="20"/>
              </w:rPr>
              <w:t xml:space="preserve">Covered California will audit all Enrollment XML Files; 95% of audited files must be transmitted to applicable carrier(s) within </w:t>
            </w:r>
            <w:r>
              <w:rPr>
                <w:rFonts w:ascii="Arial" w:hAnsi="Arial" w:cs="Arial"/>
                <w:sz w:val="20"/>
                <w:szCs w:val="20"/>
              </w:rPr>
              <w:t>1</w:t>
            </w:r>
            <w:r w:rsidRPr="002C32B5">
              <w:rPr>
                <w:rFonts w:ascii="Arial" w:hAnsi="Arial" w:cs="Arial"/>
                <w:sz w:val="20"/>
                <w:szCs w:val="20"/>
              </w:rPr>
              <w:t xml:space="preserve"> business days of completed enrollment data processing in Contractor’s enrollment system.  </w:t>
            </w:r>
          </w:p>
          <w:p w14:paraId="73626124" w14:textId="77777777" w:rsidR="00CC3725" w:rsidRDefault="00CC3725" w:rsidP="00CC3725">
            <w:pPr>
              <w:pStyle w:val="Footer"/>
              <w:tabs>
                <w:tab w:val="left" w:pos="900"/>
              </w:tabs>
              <w:rPr>
                <w:rFonts w:ascii="Arial" w:hAnsi="Arial" w:cs="Arial"/>
                <w:sz w:val="20"/>
                <w:szCs w:val="20"/>
              </w:rPr>
            </w:pPr>
          </w:p>
          <w:p w14:paraId="08D72591" w14:textId="262AE4C1" w:rsidR="00CC3725" w:rsidRDefault="00CC3725" w:rsidP="00CC3725">
            <w:pPr>
              <w:pStyle w:val="Footer"/>
              <w:tabs>
                <w:tab w:val="left" w:pos="900"/>
              </w:tabs>
              <w:rPr>
                <w:rFonts w:ascii="Arial" w:hAnsi="Arial" w:cs="Arial"/>
                <w:sz w:val="20"/>
                <w:szCs w:val="20"/>
              </w:rPr>
            </w:pPr>
            <w:r w:rsidRPr="001E04FD">
              <w:rPr>
                <w:rFonts w:ascii="Arial" w:hAnsi="Arial" w:cs="Arial"/>
                <w:sz w:val="20"/>
                <w:szCs w:val="20"/>
                <w:u w:val="single"/>
              </w:rPr>
              <w:t>Passive Renewal</w:t>
            </w:r>
            <w:r>
              <w:rPr>
                <w:rFonts w:ascii="Arial" w:hAnsi="Arial" w:cs="Arial"/>
                <w:sz w:val="20"/>
                <w:szCs w:val="20"/>
              </w:rPr>
              <w:t xml:space="preserve">:  </w:t>
            </w:r>
            <w:r w:rsidRPr="002C32B5">
              <w:rPr>
                <w:rFonts w:ascii="Arial" w:hAnsi="Arial" w:cs="Arial"/>
                <w:sz w:val="20"/>
                <w:szCs w:val="20"/>
              </w:rPr>
              <w:t xml:space="preserve">Covered California will audit all Enrollment XML Files; 95% of audited files must be transmitted to applicable carrier(s) </w:t>
            </w:r>
            <w:r>
              <w:rPr>
                <w:rFonts w:ascii="Arial" w:hAnsi="Arial" w:cs="Arial"/>
                <w:sz w:val="20"/>
                <w:szCs w:val="20"/>
              </w:rPr>
              <w:t>at least 8</w:t>
            </w:r>
            <w:r w:rsidRPr="002C32B5">
              <w:rPr>
                <w:rFonts w:ascii="Arial" w:hAnsi="Arial" w:cs="Arial"/>
                <w:sz w:val="20"/>
                <w:szCs w:val="20"/>
              </w:rPr>
              <w:t xml:space="preserve"> business days </w:t>
            </w:r>
            <w:r>
              <w:rPr>
                <w:rFonts w:ascii="Arial" w:hAnsi="Arial" w:cs="Arial"/>
                <w:sz w:val="20"/>
                <w:szCs w:val="20"/>
              </w:rPr>
              <w:t>prior to the group’s assigned renewal effective date.</w:t>
            </w:r>
          </w:p>
          <w:p w14:paraId="0823BC8F" w14:textId="77777777" w:rsidR="00CC3725" w:rsidRDefault="00CC3725" w:rsidP="00CC3725">
            <w:pPr>
              <w:pStyle w:val="Footer"/>
              <w:tabs>
                <w:tab w:val="left" w:pos="900"/>
              </w:tabs>
              <w:rPr>
                <w:rFonts w:ascii="Arial" w:hAnsi="Arial" w:cs="Arial"/>
                <w:sz w:val="20"/>
                <w:szCs w:val="20"/>
              </w:rPr>
            </w:pPr>
          </w:p>
          <w:p w14:paraId="1323CAAD" w14:textId="63F687DF" w:rsidR="00CC3725" w:rsidRDefault="00CC3725" w:rsidP="00CC3725">
            <w:pPr>
              <w:pStyle w:val="Footer"/>
              <w:tabs>
                <w:tab w:val="left" w:pos="900"/>
              </w:tabs>
              <w:rPr>
                <w:rFonts w:ascii="Arial" w:hAnsi="Arial" w:cs="Arial"/>
                <w:sz w:val="20"/>
                <w:szCs w:val="20"/>
              </w:rPr>
            </w:pPr>
            <w:r>
              <w:rPr>
                <w:rFonts w:ascii="Arial" w:hAnsi="Arial" w:cs="Arial"/>
                <w:sz w:val="20"/>
                <w:szCs w:val="20"/>
              </w:rPr>
              <w:t>Total percentage shall be calculated utilizing the percentage achieved by the day specified applied to the following weighting:</w:t>
            </w:r>
          </w:p>
          <w:p w14:paraId="30FF059C" w14:textId="659CD85E" w:rsidR="00CC3725" w:rsidRDefault="00CC3725" w:rsidP="00CC3725">
            <w:pPr>
              <w:pStyle w:val="Footer"/>
              <w:numPr>
                <w:ilvl w:val="0"/>
                <w:numId w:val="33"/>
              </w:numPr>
              <w:tabs>
                <w:tab w:val="left" w:pos="900"/>
              </w:tabs>
              <w:ind w:left="433"/>
              <w:rPr>
                <w:rFonts w:ascii="Arial" w:hAnsi="Arial" w:cs="Arial"/>
                <w:sz w:val="20"/>
                <w:szCs w:val="20"/>
              </w:rPr>
            </w:pPr>
            <w:r>
              <w:rPr>
                <w:rFonts w:ascii="Arial" w:hAnsi="Arial" w:cs="Arial"/>
                <w:sz w:val="20"/>
                <w:szCs w:val="20"/>
              </w:rPr>
              <w:t>New Enrollment:  45%</w:t>
            </w:r>
          </w:p>
          <w:p w14:paraId="548A47CA" w14:textId="261121E3" w:rsidR="00CC3725" w:rsidRDefault="00CC3725" w:rsidP="00CC3725">
            <w:pPr>
              <w:pStyle w:val="Footer"/>
              <w:numPr>
                <w:ilvl w:val="0"/>
                <w:numId w:val="33"/>
              </w:numPr>
              <w:tabs>
                <w:tab w:val="left" w:pos="900"/>
              </w:tabs>
              <w:ind w:left="433"/>
              <w:rPr>
                <w:rFonts w:ascii="Arial" w:hAnsi="Arial" w:cs="Arial"/>
                <w:sz w:val="20"/>
                <w:szCs w:val="20"/>
              </w:rPr>
            </w:pPr>
            <w:r>
              <w:rPr>
                <w:rFonts w:ascii="Arial" w:hAnsi="Arial" w:cs="Arial"/>
                <w:sz w:val="20"/>
                <w:szCs w:val="20"/>
              </w:rPr>
              <w:t>Maintenance Enrollment:  45%</w:t>
            </w:r>
          </w:p>
          <w:p w14:paraId="3128F718" w14:textId="1D706600" w:rsidR="00CC3725" w:rsidRDefault="00CC3725" w:rsidP="00CC3725">
            <w:pPr>
              <w:pStyle w:val="Footer"/>
              <w:numPr>
                <w:ilvl w:val="0"/>
                <w:numId w:val="33"/>
              </w:numPr>
              <w:tabs>
                <w:tab w:val="left" w:pos="900"/>
              </w:tabs>
              <w:ind w:left="433"/>
              <w:rPr>
                <w:rFonts w:ascii="Arial" w:hAnsi="Arial" w:cs="Arial"/>
                <w:sz w:val="20"/>
                <w:szCs w:val="20"/>
              </w:rPr>
            </w:pPr>
            <w:r>
              <w:rPr>
                <w:rFonts w:ascii="Arial" w:hAnsi="Arial" w:cs="Arial"/>
                <w:sz w:val="20"/>
                <w:szCs w:val="20"/>
              </w:rPr>
              <w:t>Passive Renewal:  10%</w:t>
            </w:r>
          </w:p>
          <w:p w14:paraId="5FE0A401" w14:textId="77777777" w:rsidR="00CC3725" w:rsidRDefault="00CC3725" w:rsidP="00CC3725">
            <w:pPr>
              <w:pStyle w:val="Footer"/>
              <w:tabs>
                <w:tab w:val="left" w:pos="900"/>
              </w:tabs>
              <w:rPr>
                <w:rFonts w:ascii="Arial" w:hAnsi="Arial" w:cs="Arial"/>
                <w:sz w:val="20"/>
                <w:szCs w:val="20"/>
              </w:rPr>
            </w:pPr>
          </w:p>
          <w:p w14:paraId="15A7A18A" w14:textId="00D5FE50" w:rsidR="00CC3725" w:rsidRPr="002C32B5" w:rsidRDefault="00CC3725" w:rsidP="00CC3725">
            <w:pPr>
              <w:pStyle w:val="Footer"/>
              <w:tabs>
                <w:tab w:val="left" w:pos="900"/>
              </w:tabs>
              <w:rPr>
                <w:rFonts w:ascii="Arial" w:hAnsi="Arial" w:cs="Arial"/>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AECDE88" w14:textId="5FEA0C4F" w:rsidR="00CC3725" w:rsidRPr="002C32B5" w:rsidRDefault="00CC3725" w:rsidP="00CC3725">
            <w:pPr>
              <w:numPr>
                <w:ilvl w:val="12"/>
                <w:numId w:val="0"/>
              </w:numPr>
              <w:rPr>
                <w:rFonts w:ascii="Arial" w:hAnsi="Arial" w:cs="Arial"/>
                <w:color w:val="auto"/>
                <w:sz w:val="20"/>
              </w:rPr>
            </w:pPr>
            <w:r w:rsidRPr="002C32B5">
              <w:rPr>
                <w:rFonts w:ascii="Arial" w:hAnsi="Arial" w:cs="Arial"/>
                <w:color w:val="auto"/>
                <w:sz w:val="20"/>
              </w:rPr>
              <w:t>Monthly</w:t>
            </w:r>
          </w:p>
        </w:tc>
        <w:tc>
          <w:tcPr>
            <w:tcW w:w="3060" w:type="dxa"/>
            <w:tcBorders>
              <w:top w:val="single" w:sz="4" w:space="0" w:color="auto"/>
              <w:left w:val="single" w:sz="4" w:space="0" w:color="auto"/>
              <w:bottom w:val="single" w:sz="4" w:space="0" w:color="auto"/>
              <w:right w:val="single" w:sz="4" w:space="0" w:color="auto"/>
            </w:tcBorders>
          </w:tcPr>
          <w:tbl>
            <w:tblPr>
              <w:tblStyle w:val="TableGrid"/>
              <w:tblW w:w="2845" w:type="dxa"/>
              <w:jc w:val="center"/>
              <w:tblLayout w:type="fixed"/>
              <w:tblLook w:val="04A0" w:firstRow="1" w:lastRow="0" w:firstColumn="1" w:lastColumn="0" w:noHBand="0" w:noVBand="1"/>
            </w:tblPr>
            <w:tblGrid>
              <w:gridCol w:w="1530"/>
              <w:gridCol w:w="1315"/>
            </w:tblGrid>
            <w:tr w:rsidR="00CC3725" w:rsidRPr="00940DDD" w14:paraId="485BDDEB" w14:textId="77777777" w:rsidTr="00804E14">
              <w:trPr>
                <w:trHeight w:val="138"/>
                <w:jc w:val="center"/>
              </w:trPr>
              <w:tc>
                <w:tcPr>
                  <w:tcW w:w="1530" w:type="dxa"/>
                  <w:tcBorders>
                    <w:top w:val="single" w:sz="4" w:space="0" w:color="auto"/>
                    <w:left w:val="single" w:sz="4" w:space="0" w:color="auto"/>
                    <w:bottom w:val="single" w:sz="4" w:space="0" w:color="auto"/>
                    <w:right w:val="single" w:sz="4" w:space="0" w:color="auto"/>
                  </w:tcBorders>
                  <w:vAlign w:val="center"/>
                  <w:hideMark/>
                </w:tcPr>
                <w:p w14:paraId="2AF34D4A" w14:textId="71657376" w:rsidR="00CC3725" w:rsidRPr="00940DDD" w:rsidRDefault="00CC3725" w:rsidP="00CC3725">
                  <w:pPr>
                    <w:tabs>
                      <w:tab w:val="left" w:pos="360"/>
                    </w:tabs>
                    <w:rPr>
                      <w:rFonts w:ascii="Arial" w:hAnsi="Arial" w:cs="Arial"/>
                      <w:sz w:val="20"/>
                    </w:rPr>
                  </w:pPr>
                  <w:r w:rsidRPr="00BC6381">
                    <w:rPr>
                      <w:rFonts w:ascii="Arial" w:hAnsi="Arial" w:cs="Arial"/>
                      <w:sz w:val="20"/>
                    </w:rPr>
                    <w:t xml:space="preserve">Percentage </w:t>
                  </w:r>
                  <w:r>
                    <w:rPr>
                      <w:rFonts w:ascii="Arial" w:hAnsi="Arial" w:cs="Arial"/>
                      <w:sz w:val="20"/>
                    </w:rPr>
                    <w:t>Delivered in Time Permitted</w:t>
                  </w:r>
                </w:p>
              </w:tc>
              <w:tc>
                <w:tcPr>
                  <w:tcW w:w="1315" w:type="dxa"/>
                  <w:tcBorders>
                    <w:top w:val="single" w:sz="4" w:space="0" w:color="auto"/>
                    <w:left w:val="single" w:sz="4" w:space="0" w:color="auto"/>
                    <w:bottom w:val="single" w:sz="4" w:space="0" w:color="auto"/>
                    <w:right w:val="single" w:sz="4" w:space="0" w:color="auto"/>
                  </w:tcBorders>
                  <w:vAlign w:val="center"/>
                  <w:hideMark/>
                </w:tcPr>
                <w:p w14:paraId="52E8CF0C" w14:textId="77777777" w:rsidR="00CC3725" w:rsidRPr="00940DDD" w:rsidRDefault="00CC3725" w:rsidP="00CC3725">
                  <w:pPr>
                    <w:tabs>
                      <w:tab w:val="left" w:pos="360"/>
                    </w:tabs>
                    <w:jc w:val="center"/>
                    <w:rPr>
                      <w:rFonts w:ascii="Arial" w:hAnsi="Arial" w:cs="Arial"/>
                      <w:sz w:val="20"/>
                    </w:rPr>
                  </w:pPr>
                  <w:r w:rsidRPr="00940DDD">
                    <w:rPr>
                      <w:rFonts w:ascii="Arial" w:hAnsi="Arial" w:cs="Arial"/>
                      <w:sz w:val="20"/>
                    </w:rPr>
                    <w:t>Percentage of Monthly Fees</w:t>
                  </w:r>
                </w:p>
              </w:tc>
            </w:tr>
            <w:tr w:rsidR="00CC3725" w:rsidRPr="00940DDD" w14:paraId="3A790E5F" w14:textId="77777777" w:rsidTr="00804E14">
              <w:trPr>
                <w:trHeight w:val="130"/>
                <w:jc w:val="center"/>
              </w:trPr>
              <w:tc>
                <w:tcPr>
                  <w:tcW w:w="1530" w:type="dxa"/>
                  <w:tcBorders>
                    <w:top w:val="single" w:sz="4" w:space="0" w:color="auto"/>
                    <w:left w:val="single" w:sz="4" w:space="0" w:color="auto"/>
                    <w:bottom w:val="single" w:sz="4" w:space="0" w:color="auto"/>
                    <w:right w:val="single" w:sz="4" w:space="0" w:color="auto"/>
                  </w:tcBorders>
                  <w:vAlign w:val="center"/>
                  <w:hideMark/>
                </w:tcPr>
                <w:p w14:paraId="075D630E" w14:textId="65DF396B" w:rsidR="00CC3725" w:rsidRPr="00940DDD" w:rsidRDefault="00CC3725" w:rsidP="00CC3725">
                  <w:pPr>
                    <w:tabs>
                      <w:tab w:val="left" w:pos="360"/>
                    </w:tabs>
                    <w:rPr>
                      <w:rFonts w:ascii="Arial" w:hAnsi="Arial" w:cs="Arial"/>
                      <w:sz w:val="20"/>
                    </w:rPr>
                  </w:pPr>
                  <w:r>
                    <w:rPr>
                      <w:rFonts w:ascii="Arial" w:hAnsi="Arial" w:cs="Arial"/>
                      <w:sz w:val="20"/>
                    </w:rPr>
                    <w:t>94</w:t>
                  </w:r>
                  <w:r w:rsidRPr="00940DDD">
                    <w:rPr>
                      <w:rFonts w:ascii="Arial" w:hAnsi="Arial" w:cs="Arial"/>
                      <w:sz w:val="20"/>
                    </w:rPr>
                    <w:t>.0% - 9</w:t>
                  </w:r>
                  <w:r>
                    <w:rPr>
                      <w:rFonts w:ascii="Arial" w:hAnsi="Arial" w:cs="Arial"/>
                      <w:sz w:val="20"/>
                    </w:rPr>
                    <w:t>4</w:t>
                  </w:r>
                  <w:r w:rsidRPr="00940DDD">
                    <w:rPr>
                      <w:rFonts w:ascii="Arial" w:hAnsi="Arial" w:cs="Arial"/>
                      <w:sz w:val="20"/>
                    </w:rPr>
                    <w:t>.</w:t>
                  </w:r>
                  <w:r>
                    <w:rPr>
                      <w:rFonts w:ascii="Arial" w:hAnsi="Arial" w:cs="Arial"/>
                      <w:sz w:val="20"/>
                    </w:rPr>
                    <w:t>9</w:t>
                  </w:r>
                  <w:r w:rsidRPr="00940DDD">
                    <w:rPr>
                      <w:rFonts w:ascii="Arial" w:hAnsi="Arial" w:cs="Arial"/>
                      <w:sz w:val="20"/>
                    </w:rPr>
                    <w:t>%</w:t>
                  </w:r>
                </w:p>
              </w:tc>
              <w:tc>
                <w:tcPr>
                  <w:tcW w:w="1315" w:type="dxa"/>
                  <w:tcBorders>
                    <w:top w:val="single" w:sz="4" w:space="0" w:color="auto"/>
                    <w:left w:val="single" w:sz="4" w:space="0" w:color="auto"/>
                    <w:bottom w:val="single" w:sz="4" w:space="0" w:color="auto"/>
                    <w:right w:val="single" w:sz="4" w:space="0" w:color="auto"/>
                  </w:tcBorders>
                  <w:vAlign w:val="center"/>
                  <w:hideMark/>
                </w:tcPr>
                <w:p w14:paraId="24ADCC08" w14:textId="77777777" w:rsidR="00CC3725" w:rsidRPr="00940DDD" w:rsidRDefault="00CC3725" w:rsidP="00CC3725">
                  <w:pPr>
                    <w:tabs>
                      <w:tab w:val="left" w:pos="360"/>
                    </w:tabs>
                    <w:jc w:val="center"/>
                    <w:rPr>
                      <w:rFonts w:ascii="Arial" w:hAnsi="Arial" w:cs="Arial"/>
                      <w:sz w:val="20"/>
                    </w:rPr>
                  </w:pPr>
                  <w:r w:rsidRPr="00940DDD">
                    <w:rPr>
                      <w:rFonts w:ascii="Arial" w:hAnsi="Arial" w:cs="Arial"/>
                      <w:sz w:val="20"/>
                    </w:rPr>
                    <w:t>1%</w:t>
                  </w:r>
                </w:p>
              </w:tc>
            </w:tr>
            <w:tr w:rsidR="00CC3725" w:rsidRPr="00940DDD" w14:paraId="22DEF7F5" w14:textId="77777777" w:rsidTr="00804E14">
              <w:trPr>
                <w:trHeight w:val="133"/>
                <w:jc w:val="center"/>
              </w:trPr>
              <w:tc>
                <w:tcPr>
                  <w:tcW w:w="1530" w:type="dxa"/>
                  <w:tcBorders>
                    <w:top w:val="single" w:sz="4" w:space="0" w:color="auto"/>
                    <w:left w:val="single" w:sz="4" w:space="0" w:color="auto"/>
                    <w:bottom w:val="single" w:sz="4" w:space="0" w:color="auto"/>
                    <w:right w:val="single" w:sz="4" w:space="0" w:color="auto"/>
                  </w:tcBorders>
                  <w:vAlign w:val="center"/>
                  <w:hideMark/>
                </w:tcPr>
                <w:p w14:paraId="51292695" w14:textId="59EA0F9C" w:rsidR="00CC3725" w:rsidRPr="00940DDD" w:rsidRDefault="00CC3725" w:rsidP="00CC3725">
                  <w:pPr>
                    <w:tabs>
                      <w:tab w:val="left" w:pos="360"/>
                    </w:tabs>
                    <w:rPr>
                      <w:rFonts w:ascii="Arial" w:hAnsi="Arial" w:cs="Arial"/>
                      <w:sz w:val="20"/>
                    </w:rPr>
                  </w:pPr>
                  <w:r>
                    <w:rPr>
                      <w:rFonts w:ascii="Arial" w:hAnsi="Arial" w:cs="Arial"/>
                      <w:sz w:val="20"/>
                    </w:rPr>
                    <w:t>93</w:t>
                  </w:r>
                  <w:r w:rsidRPr="00940DDD">
                    <w:rPr>
                      <w:rFonts w:ascii="Arial" w:hAnsi="Arial" w:cs="Arial"/>
                      <w:sz w:val="20"/>
                    </w:rPr>
                    <w:t xml:space="preserve">.0% - </w:t>
                  </w:r>
                  <w:r>
                    <w:rPr>
                      <w:rFonts w:ascii="Arial" w:hAnsi="Arial" w:cs="Arial"/>
                      <w:sz w:val="20"/>
                    </w:rPr>
                    <w:t>93</w:t>
                  </w:r>
                  <w:r w:rsidRPr="00940DDD">
                    <w:rPr>
                      <w:rFonts w:ascii="Arial" w:hAnsi="Arial" w:cs="Arial"/>
                      <w:sz w:val="20"/>
                    </w:rPr>
                    <w:t>.9%</w:t>
                  </w:r>
                </w:p>
              </w:tc>
              <w:tc>
                <w:tcPr>
                  <w:tcW w:w="1315" w:type="dxa"/>
                  <w:tcBorders>
                    <w:top w:val="single" w:sz="4" w:space="0" w:color="auto"/>
                    <w:left w:val="single" w:sz="4" w:space="0" w:color="auto"/>
                    <w:bottom w:val="single" w:sz="4" w:space="0" w:color="auto"/>
                    <w:right w:val="single" w:sz="4" w:space="0" w:color="auto"/>
                  </w:tcBorders>
                  <w:vAlign w:val="center"/>
                  <w:hideMark/>
                </w:tcPr>
                <w:p w14:paraId="32B9F454" w14:textId="77777777" w:rsidR="00CC3725" w:rsidRPr="00940DDD" w:rsidRDefault="00CC3725" w:rsidP="00CC3725">
                  <w:pPr>
                    <w:tabs>
                      <w:tab w:val="left" w:pos="360"/>
                    </w:tabs>
                    <w:jc w:val="center"/>
                    <w:rPr>
                      <w:rFonts w:ascii="Arial" w:hAnsi="Arial" w:cs="Arial"/>
                      <w:sz w:val="20"/>
                    </w:rPr>
                  </w:pPr>
                  <w:r w:rsidRPr="00940DDD">
                    <w:rPr>
                      <w:rFonts w:ascii="Arial" w:hAnsi="Arial" w:cs="Arial"/>
                      <w:sz w:val="20"/>
                    </w:rPr>
                    <w:t>2%</w:t>
                  </w:r>
                </w:p>
              </w:tc>
            </w:tr>
            <w:tr w:rsidR="00CC3725" w:rsidRPr="00940DDD" w14:paraId="7575FC87" w14:textId="77777777" w:rsidTr="00804E14">
              <w:trPr>
                <w:trHeight w:val="130"/>
                <w:jc w:val="center"/>
              </w:trPr>
              <w:tc>
                <w:tcPr>
                  <w:tcW w:w="1530" w:type="dxa"/>
                  <w:tcBorders>
                    <w:top w:val="single" w:sz="4" w:space="0" w:color="auto"/>
                    <w:left w:val="single" w:sz="4" w:space="0" w:color="auto"/>
                    <w:bottom w:val="single" w:sz="4" w:space="0" w:color="auto"/>
                    <w:right w:val="single" w:sz="4" w:space="0" w:color="auto"/>
                  </w:tcBorders>
                  <w:vAlign w:val="center"/>
                  <w:hideMark/>
                </w:tcPr>
                <w:p w14:paraId="5EDB49BE" w14:textId="3A23D209" w:rsidR="00CC3725" w:rsidRPr="00940DDD" w:rsidRDefault="00CC3725" w:rsidP="00CC3725">
                  <w:pPr>
                    <w:tabs>
                      <w:tab w:val="left" w:pos="360"/>
                    </w:tabs>
                    <w:rPr>
                      <w:rFonts w:ascii="Arial" w:hAnsi="Arial" w:cs="Arial"/>
                      <w:sz w:val="20"/>
                    </w:rPr>
                  </w:pPr>
                  <w:r>
                    <w:rPr>
                      <w:rFonts w:ascii="Arial" w:hAnsi="Arial" w:cs="Arial"/>
                      <w:sz w:val="20"/>
                    </w:rPr>
                    <w:t>92</w:t>
                  </w:r>
                  <w:r w:rsidRPr="00940DDD">
                    <w:rPr>
                      <w:rFonts w:ascii="Arial" w:hAnsi="Arial" w:cs="Arial"/>
                      <w:sz w:val="20"/>
                    </w:rPr>
                    <w:t xml:space="preserve">.0% - </w:t>
                  </w:r>
                  <w:r>
                    <w:rPr>
                      <w:rFonts w:ascii="Arial" w:hAnsi="Arial" w:cs="Arial"/>
                      <w:sz w:val="20"/>
                    </w:rPr>
                    <w:t>92</w:t>
                  </w:r>
                  <w:r w:rsidRPr="00940DDD">
                    <w:rPr>
                      <w:rFonts w:ascii="Arial" w:hAnsi="Arial" w:cs="Arial"/>
                      <w:sz w:val="20"/>
                    </w:rPr>
                    <w:t>.9%</w:t>
                  </w:r>
                </w:p>
              </w:tc>
              <w:tc>
                <w:tcPr>
                  <w:tcW w:w="1315" w:type="dxa"/>
                  <w:tcBorders>
                    <w:top w:val="single" w:sz="4" w:space="0" w:color="auto"/>
                    <w:left w:val="single" w:sz="4" w:space="0" w:color="auto"/>
                    <w:bottom w:val="single" w:sz="4" w:space="0" w:color="auto"/>
                    <w:right w:val="single" w:sz="4" w:space="0" w:color="auto"/>
                  </w:tcBorders>
                  <w:vAlign w:val="center"/>
                  <w:hideMark/>
                </w:tcPr>
                <w:p w14:paraId="1DA8F2C4" w14:textId="77777777" w:rsidR="00CC3725" w:rsidRPr="00940DDD" w:rsidRDefault="00CC3725" w:rsidP="00CC3725">
                  <w:pPr>
                    <w:tabs>
                      <w:tab w:val="left" w:pos="360"/>
                    </w:tabs>
                    <w:jc w:val="center"/>
                    <w:rPr>
                      <w:rFonts w:ascii="Arial" w:hAnsi="Arial" w:cs="Arial"/>
                      <w:sz w:val="20"/>
                    </w:rPr>
                  </w:pPr>
                  <w:r w:rsidRPr="00940DDD">
                    <w:rPr>
                      <w:rFonts w:ascii="Arial" w:hAnsi="Arial" w:cs="Arial"/>
                      <w:sz w:val="20"/>
                    </w:rPr>
                    <w:t>3%</w:t>
                  </w:r>
                </w:p>
              </w:tc>
            </w:tr>
            <w:tr w:rsidR="00CC3725" w:rsidRPr="00940DDD" w14:paraId="33B47A98" w14:textId="77777777" w:rsidTr="00804E14">
              <w:trPr>
                <w:trHeight w:val="133"/>
                <w:jc w:val="center"/>
              </w:trPr>
              <w:tc>
                <w:tcPr>
                  <w:tcW w:w="1530" w:type="dxa"/>
                  <w:tcBorders>
                    <w:top w:val="single" w:sz="4" w:space="0" w:color="auto"/>
                    <w:left w:val="single" w:sz="4" w:space="0" w:color="auto"/>
                    <w:bottom w:val="single" w:sz="4" w:space="0" w:color="auto"/>
                    <w:right w:val="single" w:sz="4" w:space="0" w:color="auto"/>
                  </w:tcBorders>
                  <w:vAlign w:val="center"/>
                  <w:hideMark/>
                </w:tcPr>
                <w:p w14:paraId="4A65B124" w14:textId="34CADA7E" w:rsidR="00CC3725" w:rsidRPr="00940DDD" w:rsidRDefault="00CC3725" w:rsidP="00CC3725">
                  <w:pPr>
                    <w:tabs>
                      <w:tab w:val="left" w:pos="360"/>
                    </w:tabs>
                    <w:rPr>
                      <w:rFonts w:ascii="Arial" w:hAnsi="Arial" w:cs="Arial"/>
                      <w:sz w:val="20"/>
                    </w:rPr>
                  </w:pPr>
                  <w:r>
                    <w:rPr>
                      <w:rFonts w:ascii="Arial" w:hAnsi="Arial" w:cs="Arial"/>
                      <w:sz w:val="20"/>
                    </w:rPr>
                    <w:t>91</w:t>
                  </w:r>
                  <w:r w:rsidRPr="00940DDD">
                    <w:rPr>
                      <w:rFonts w:ascii="Arial" w:hAnsi="Arial" w:cs="Arial"/>
                      <w:sz w:val="20"/>
                    </w:rPr>
                    <w:t xml:space="preserve">.0% - </w:t>
                  </w:r>
                  <w:r>
                    <w:rPr>
                      <w:rFonts w:ascii="Arial" w:hAnsi="Arial" w:cs="Arial"/>
                      <w:sz w:val="20"/>
                    </w:rPr>
                    <w:t>91</w:t>
                  </w:r>
                  <w:r w:rsidRPr="00940DDD">
                    <w:rPr>
                      <w:rFonts w:ascii="Arial" w:hAnsi="Arial" w:cs="Arial"/>
                      <w:sz w:val="20"/>
                    </w:rPr>
                    <w:t>.9%</w:t>
                  </w:r>
                </w:p>
              </w:tc>
              <w:tc>
                <w:tcPr>
                  <w:tcW w:w="1315" w:type="dxa"/>
                  <w:tcBorders>
                    <w:top w:val="single" w:sz="4" w:space="0" w:color="auto"/>
                    <w:left w:val="single" w:sz="4" w:space="0" w:color="auto"/>
                    <w:bottom w:val="single" w:sz="4" w:space="0" w:color="auto"/>
                    <w:right w:val="single" w:sz="4" w:space="0" w:color="auto"/>
                  </w:tcBorders>
                  <w:vAlign w:val="center"/>
                  <w:hideMark/>
                </w:tcPr>
                <w:p w14:paraId="3A4993B6" w14:textId="77777777" w:rsidR="00CC3725" w:rsidRPr="00940DDD" w:rsidRDefault="00CC3725" w:rsidP="00CC3725">
                  <w:pPr>
                    <w:tabs>
                      <w:tab w:val="left" w:pos="360"/>
                    </w:tabs>
                    <w:jc w:val="center"/>
                    <w:rPr>
                      <w:rFonts w:ascii="Arial" w:hAnsi="Arial" w:cs="Arial"/>
                      <w:sz w:val="20"/>
                    </w:rPr>
                  </w:pPr>
                  <w:r w:rsidRPr="00940DDD">
                    <w:rPr>
                      <w:rFonts w:ascii="Arial" w:hAnsi="Arial" w:cs="Arial"/>
                      <w:sz w:val="20"/>
                    </w:rPr>
                    <w:t>4%</w:t>
                  </w:r>
                </w:p>
              </w:tc>
            </w:tr>
            <w:tr w:rsidR="00CC3725" w:rsidRPr="00940DDD" w14:paraId="79E294ED" w14:textId="77777777" w:rsidTr="00804E14">
              <w:trPr>
                <w:trHeight w:val="133"/>
                <w:jc w:val="center"/>
              </w:trPr>
              <w:tc>
                <w:tcPr>
                  <w:tcW w:w="1530" w:type="dxa"/>
                  <w:tcBorders>
                    <w:top w:val="single" w:sz="4" w:space="0" w:color="auto"/>
                    <w:left w:val="single" w:sz="4" w:space="0" w:color="auto"/>
                    <w:bottom w:val="single" w:sz="4" w:space="0" w:color="auto"/>
                    <w:right w:val="single" w:sz="4" w:space="0" w:color="auto"/>
                  </w:tcBorders>
                  <w:vAlign w:val="center"/>
                  <w:hideMark/>
                </w:tcPr>
                <w:p w14:paraId="2DCFEC04" w14:textId="4672D299" w:rsidR="00CC3725" w:rsidRPr="00940DDD" w:rsidRDefault="00CC3725" w:rsidP="00CC3725">
                  <w:pPr>
                    <w:tabs>
                      <w:tab w:val="left" w:pos="360"/>
                    </w:tabs>
                    <w:rPr>
                      <w:rFonts w:ascii="Arial" w:hAnsi="Arial" w:cs="Arial"/>
                      <w:sz w:val="20"/>
                    </w:rPr>
                  </w:pPr>
                  <w:r w:rsidRPr="00940DDD">
                    <w:rPr>
                      <w:rFonts w:ascii="Arial" w:hAnsi="Arial" w:cs="Arial"/>
                      <w:sz w:val="20"/>
                    </w:rPr>
                    <w:t>below 9</w:t>
                  </w:r>
                  <w:r>
                    <w:rPr>
                      <w:rFonts w:ascii="Arial" w:hAnsi="Arial" w:cs="Arial"/>
                      <w:sz w:val="20"/>
                    </w:rPr>
                    <w:t>1</w:t>
                  </w:r>
                  <w:r w:rsidRPr="00940DDD">
                    <w:rPr>
                      <w:rFonts w:ascii="Arial" w:hAnsi="Arial" w:cs="Arial"/>
                      <w:sz w:val="20"/>
                    </w:rPr>
                    <w:t>.0%</w:t>
                  </w:r>
                </w:p>
              </w:tc>
              <w:tc>
                <w:tcPr>
                  <w:tcW w:w="1315" w:type="dxa"/>
                  <w:tcBorders>
                    <w:top w:val="single" w:sz="4" w:space="0" w:color="auto"/>
                    <w:left w:val="single" w:sz="4" w:space="0" w:color="auto"/>
                    <w:bottom w:val="single" w:sz="4" w:space="0" w:color="auto"/>
                    <w:right w:val="single" w:sz="4" w:space="0" w:color="auto"/>
                  </w:tcBorders>
                  <w:vAlign w:val="center"/>
                  <w:hideMark/>
                </w:tcPr>
                <w:p w14:paraId="1C9E2448" w14:textId="77777777" w:rsidR="00CC3725" w:rsidRPr="00940DDD" w:rsidRDefault="00CC3725" w:rsidP="00CC3725">
                  <w:pPr>
                    <w:tabs>
                      <w:tab w:val="left" w:pos="360"/>
                    </w:tabs>
                    <w:jc w:val="center"/>
                    <w:rPr>
                      <w:rFonts w:ascii="Arial" w:hAnsi="Arial" w:cs="Arial"/>
                      <w:sz w:val="20"/>
                    </w:rPr>
                  </w:pPr>
                  <w:r w:rsidRPr="00940DDD">
                    <w:rPr>
                      <w:rFonts w:ascii="Arial" w:hAnsi="Arial" w:cs="Arial"/>
                      <w:sz w:val="20"/>
                    </w:rPr>
                    <w:t>5%</w:t>
                  </w:r>
                </w:p>
              </w:tc>
            </w:tr>
          </w:tbl>
          <w:p w14:paraId="4C21F879" w14:textId="77777777" w:rsidR="00CC3725" w:rsidRPr="0092120F" w:rsidRDefault="00CC3725" w:rsidP="00CC3725">
            <w:pPr>
              <w:numPr>
                <w:ilvl w:val="12"/>
                <w:numId w:val="0"/>
              </w:numPr>
              <w:rPr>
                <w:rFonts w:ascii="Arial" w:hAnsi="Arial" w:cs="Arial"/>
                <w:color w:val="auto"/>
                <w:sz w:val="20"/>
              </w:rPr>
            </w:pPr>
          </w:p>
        </w:tc>
      </w:tr>
      <w:tr w:rsidR="00CC3725" w:rsidRPr="00940DDD" w14:paraId="75E8CDD5" w14:textId="77777777" w:rsidTr="00B24163">
        <w:trPr>
          <w:cantSplit/>
          <w:trHeight w:val="881"/>
        </w:trPr>
        <w:tc>
          <w:tcPr>
            <w:tcW w:w="502" w:type="dxa"/>
            <w:tcBorders>
              <w:top w:val="single" w:sz="4" w:space="0" w:color="auto"/>
              <w:left w:val="single" w:sz="4" w:space="0" w:color="auto"/>
              <w:bottom w:val="single" w:sz="4" w:space="0" w:color="auto"/>
              <w:right w:val="single" w:sz="4" w:space="0" w:color="auto"/>
            </w:tcBorders>
            <w:shd w:val="clear" w:color="auto" w:fill="auto"/>
          </w:tcPr>
          <w:p w14:paraId="631068FB" w14:textId="5636C742" w:rsidR="00CC3725" w:rsidRPr="00C416AA" w:rsidRDefault="00CC3725" w:rsidP="00CC3725">
            <w:pPr>
              <w:rPr>
                <w:rFonts w:ascii="Arial" w:hAnsi="Arial" w:cs="Arial"/>
                <w:color w:val="auto"/>
                <w:sz w:val="20"/>
              </w:rPr>
            </w:pPr>
            <w:r>
              <w:rPr>
                <w:rFonts w:ascii="Arial" w:hAnsi="Arial" w:cs="Arial"/>
                <w:color w:val="auto"/>
                <w:sz w:val="20"/>
              </w:rPr>
              <w:lastRenderedPageBreak/>
              <w:t>8</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7984386" w14:textId="523217D4" w:rsidR="00CC3725" w:rsidRPr="0092120F" w:rsidRDefault="00CC3725" w:rsidP="00CC3725">
            <w:pPr>
              <w:rPr>
                <w:rFonts w:ascii="Arial" w:hAnsi="Arial" w:cs="Arial"/>
                <w:color w:val="auto"/>
                <w:sz w:val="20"/>
              </w:rPr>
            </w:pPr>
            <w:r>
              <w:rPr>
                <w:rFonts w:ascii="Arial" w:hAnsi="Arial" w:cs="Arial"/>
                <w:color w:val="auto"/>
                <w:sz w:val="20"/>
              </w:rPr>
              <w:t>Enrollment:  834</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77631317" w14:textId="08CECF3C" w:rsidR="00CC3725" w:rsidRPr="00BC6381" w:rsidRDefault="00CC3725" w:rsidP="00CC3725">
            <w:pPr>
              <w:tabs>
                <w:tab w:val="left" w:pos="3636"/>
              </w:tabs>
              <w:rPr>
                <w:rFonts w:ascii="Arial" w:hAnsi="Arial" w:cs="Arial"/>
                <w:color w:val="auto"/>
                <w:sz w:val="20"/>
              </w:rPr>
            </w:pPr>
            <w:r w:rsidRPr="00BC6381">
              <w:rPr>
                <w:rFonts w:ascii="Arial" w:hAnsi="Arial" w:cs="Arial"/>
                <w:sz w:val="20"/>
              </w:rPr>
              <w:t>Enrollment 834 Files</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1C324C2E" w14:textId="2F6E0DC7" w:rsidR="00CC3725" w:rsidRPr="00BC6381" w:rsidRDefault="00CC3725" w:rsidP="00CC3725">
            <w:pPr>
              <w:pStyle w:val="Footer"/>
              <w:tabs>
                <w:tab w:val="left" w:pos="900"/>
              </w:tabs>
              <w:rPr>
                <w:rFonts w:ascii="Arial" w:hAnsi="Arial" w:cs="Arial"/>
                <w:sz w:val="20"/>
                <w:szCs w:val="20"/>
              </w:rPr>
            </w:pPr>
            <w:r w:rsidRPr="001E04FD">
              <w:rPr>
                <w:rFonts w:ascii="Arial" w:hAnsi="Arial" w:cs="Arial"/>
                <w:sz w:val="20"/>
                <w:szCs w:val="20"/>
                <w:u w:val="single"/>
              </w:rPr>
              <w:t>New Enrollment</w:t>
            </w:r>
            <w:r>
              <w:rPr>
                <w:rFonts w:ascii="Arial" w:hAnsi="Arial" w:cs="Arial"/>
                <w:sz w:val="20"/>
                <w:szCs w:val="20"/>
              </w:rPr>
              <w:t xml:space="preserve">:  </w:t>
            </w:r>
            <w:r w:rsidRPr="00BC6381">
              <w:rPr>
                <w:rFonts w:ascii="Arial" w:hAnsi="Arial" w:cs="Arial"/>
                <w:sz w:val="20"/>
                <w:szCs w:val="20"/>
              </w:rPr>
              <w:t>Covered California will audit all New Enrollment 834 Files; 95% of audited files must be transmitted to applicable carrier(s) within 1 business day of receipt of group binder premium payment.</w:t>
            </w:r>
          </w:p>
          <w:p w14:paraId="178E6698" w14:textId="7453F90C" w:rsidR="00CC3725" w:rsidRDefault="00CC3725" w:rsidP="00CC3725">
            <w:pPr>
              <w:pStyle w:val="Footer"/>
              <w:tabs>
                <w:tab w:val="left" w:pos="900"/>
              </w:tabs>
              <w:rPr>
                <w:rFonts w:ascii="Arial" w:hAnsi="Arial" w:cs="Arial"/>
                <w:sz w:val="20"/>
                <w:szCs w:val="20"/>
              </w:rPr>
            </w:pPr>
          </w:p>
          <w:p w14:paraId="22FF2D36" w14:textId="5F0A90DD" w:rsidR="00CC3725" w:rsidRDefault="00CC3725" w:rsidP="00CC3725">
            <w:pPr>
              <w:pStyle w:val="Footer"/>
              <w:tabs>
                <w:tab w:val="left" w:pos="900"/>
              </w:tabs>
              <w:rPr>
                <w:rFonts w:ascii="Arial" w:hAnsi="Arial" w:cs="Arial"/>
                <w:sz w:val="20"/>
                <w:szCs w:val="20"/>
              </w:rPr>
            </w:pPr>
            <w:r w:rsidRPr="001E04FD">
              <w:rPr>
                <w:rFonts w:ascii="Arial" w:hAnsi="Arial" w:cs="Arial"/>
                <w:sz w:val="20"/>
                <w:szCs w:val="20"/>
                <w:u w:val="single"/>
              </w:rPr>
              <w:t>Maintenance Enrollment</w:t>
            </w:r>
            <w:r>
              <w:rPr>
                <w:rFonts w:ascii="Arial" w:hAnsi="Arial" w:cs="Arial"/>
                <w:sz w:val="20"/>
                <w:szCs w:val="20"/>
              </w:rPr>
              <w:t>:  Covered California will audit all Maintenance 834 Files; 95% of audited files must be transmitted to applicable carriers no later than 2 business days for a new carrier to an existing group after maintenance enrollment data is entered into Contractor's enrollment system.</w:t>
            </w:r>
          </w:p>
          <w:p w14:paraId="32763CF8" w14:textId="77777777" w:rsidR="00CC3725" w:rsidRDefault="00CC3725" w:rsidP="00CC3725">
            <w:pPr>
              <w:pStyle w:val="Footer"/>
              <w:tabs>
                <w:tab w:val="left" w:pos="900"/>
              </w:tabs>
              <w:rPr>
                <w:rFonts w:ascii="Arial" w:hAnsi="Arial" w:cs="Arial"/>
                <w:sz w:val="20"/>
                <w:szCs w:val="20"/>
              </w:rPr>
            </w:pPr>
          </w:p>
          <w:p w14:paraId="3E614E3F" w14:textId="77777777" w:rsidR="00CC3725" w:rsidRDefault="00CC3725" w:rsidP="00CC3725">
            <w:pPr>
              <w:pStyle w:val="Footer"/>
              <w:tabs>
                <w:tab w:val="left" w:pos="900"/>
              </w:tabs>
              <w:rPr>
                <w:rFonts w:ascii="Arial" w:hAnsi="Arial" w:cs="Arial"/>
                <w:sz w:val="20"/>
                <w:szCs w:val="20"/>
              </w:rPr>
            </w:pPr>
            <w:r w:rsidRPr="001E04FD">
              <w:rPr>
                <w:rFonts w:ascii="Arial" w:hAnsi="Arial" w:cs="Arial"/>
                <w:sz w:val="20"/>
                <w:szCs w:val="20"/>
                <w:u w:val="single"/>
              </w:rPr>
              <w:t>Passive Renewal</w:t>
            </w:r>
            <w:r>
              <w:rPr>
                <w:rFonts w:ascii="Arial" w:hAnsi="Arial" w:cs="Arial"/>
                <w:sz w:val="20"/>
                <w:szCs w:val="20"/>
              </w:rPr>
              <w:t>:  Covered California will audit all group renewal 834 files; 95% audited files must be transmitted to applicable carrier(s) no later than 7 calendar days prior to group’s renewal effective date.</w:t>
            </w:r>
          </w:p>
          <w:p w14:paraId="40C758F2" w14:textId="77777777" w:rsidR="00CC3725" w:rsidRDefault="00CC3725" w:rsidP="00CC3725">
            <w:pPr>
              <w:pStyle w:val="Footer"/>
              <w:tabs>
                <w:tab w:val="left" w:pos="900"/>
              </w:tabs>
              <w:rPr>
                <w:rFonts w:ascii="Arial" w:hAnsi="Arial" w:cs="Arial"/>
                <w:sz w:val="20"/>
                <w:szCs w:val="20"/>
              </w:rPr>
            </w:pPr>
          </w:p>
          <w:p w14:paraId="03846AFF" w14:textId="4D7BE864" w:rsidR="00CC3725" w:rsidRDefault="00CC3725" w:rsidP="00CC3725">
            <w:pPr>
              <w:pStyle w:val="Footer"/>
              <w:tabs>
                <w:tab w:val="left" w:pos="900"/>
              </w:tabs>
              <w:rPr>
                <w:rFonts w:ascii="Arial" w:hAnsi="Arial" w:cs="Arial"/>
                <w:sz w:val="20"/>
                <w:szCs w:val="20"/>
              </w:rPr>
            </w:pPr>
            <w:r>
              <w:rPr>
                <w:rFonts w:ascii="Arial" w:hAnsi="Arial" w:cs="Arial"/>
                <w:sz w:val="20"/>
                <w:szCs w:val="20"/>
              </w:rPr>
              <w:t>Total percentage shall be calculated utilizing the percentage achieved by the day specified applied to the following weighting:</w:t>
            </w:r>
          </w:p>
          <w:p w14:paraId="0A096346" w14:textId="6EC0A01B" w:rsidR="00CC3725" w:rsidRDefault="00CC3725" w:rsidP="00CC3725">
            <w:pPr>
              <w:pStyle w:val="Footer"/>
              <w:numPr>
                <w:ilvl w:val="0"/>
                <w:numId w:val="33"/>
              </w:numPr>
              <w:tabs>
                <w:tab w:val="left" w:pos="900"/>
              </w:tabs>
              <w:ind w:left="433"/>
              <w:rPr>
                <w:rFonts w:ascii="Arial" w:hAnsi="Arial" w:cs="Arial"/>
                <w:sz w:val="20"/>
                <w:szCs w:val="20"/>
              </w:rPr>
            </w:pPr>
            <w:r>
              <w:rPr>
                <w:rFonts w:ascii="Arial" w:hAnsi="Arial" w:cs="Arial"/>
                <w:sz w:val="20"/>
                <w:szCs w:val="20"/>
              </w:rPr>
              <w:t>New Enrollment:  45%</w:t>
            </w:r>
          </w:p>
          <w:p w14:paraId="25323578" w14:textId="0B3ECEE0" w:rsidR="00CC3725" w:rsidRDefault="00CC3725" w:rsidP="00CC3725">
            <w:pPr>
              <w:pStyle w:val="Footer"/>
              <w:numPr>
                <w:ilvl w:val="0"/>
                <w:numId w:val="33"/>
              </w:numPr>
              <w:tabs>
                <w:tab w:val="left" w:pos="900"/>
              </w:tabs>
              <w:ind w:left="433"/>
              <w:rPr>
                <w:rFonts w:ascii="Arial" w:hAnsi="Arial" w:cs="Arial"/>
                <w:sz w:val="20"/>
                <w:szCs w:val="20"/>
              </w:rPr>
            </w:pPr>
            <w:r>
              <w:rPr>
                <w:rFonts w:ascii="Arial" w:hAnsi="Arial" w:cs="Arial"/>
                <w:sz w:val="20"/>
                <w:szCs w:val="20"/>
              </w:rPr>
              <w:t>Maintenance Enrollment:  45%</w:t>
            </w:r>
          </w:p>
          <w:p w14:paraId="123A098C" w14:textId="1CC3F1DF" w:rsidR="00CC3725" w:rsidRDefault="00CC3725" w:rsidP="00CC3725">
            <w:pPr>
              <w:pStyle w:val="Footer"/>
              <w:numPr>
                <w:ilvl w:val="0"/>
                <w:numId w:val="33"/>
              </w:numPr>
              <w:tabs>
                <w:tab w:val="left" w:pos="900"/>
              </w:tabs>
              <w:ind w:left="433"/>
              <w:rPr>
                <w:rFonts w:ascii="Arial" w:hAnsi="Arial" w:cs="Arial"/>
                <w:sz w:val="20"/>
                <w:szCs w:val="20"/>
              </w:rPr>
            </w:pPr>
            <w:r>
              <w:rPr>
                <w:rFonts w:ascii="Arial" w:hAnsi="Arial" w:cs="Arial"/>
                <w:sz w:val="20"/>
                <w:szCs w:val="20"/>
              </w:rPr>
              <w:t>Passive Renewal:  10%</w:t>
            </w:r>
          </w:p>
          <w:p w14:paraId="2EE04807" w14:textId="20531645" w:rsidR="00CC3725" w:rsidRPr="00BC6381" w:rsidRDefault="00CC3725" w:rsidP="00CC3725">
            <w:pPr>
              <w:pStyle w:val="Footer"/>
              <w:tabs>
                <w:tab w:val="left" w:pos="900"/>
              </w:tabs>
              <w:rPr>
                <w:rFonts w:ascii="Arial" w:hAnsi="Arial" w:cs="Arial"/>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D37F2F5" w14:textId="5586AE26" w:rsidR="00CC3725" w:rsidRPr="00BC6381" w:rsidRDefault="00CC3725" w:rsidP="00CC3725">
            <w:pPr>
              <w:numPr>
                <w:ilvl w:val="12"/>
                <w:numId w:val="0"/>
              </w:numPr>
              <w:rPr>
                <w:rFonts w:ascii="Arial" w:hAnsi="Arial" w:cs="Arial"/>
                <w:color w:val="auto"/>
                <w:sz w:val="20"/>
              </w:rPr>
            </w:pPr>
            <w:r w:rsidRPr="00BC6381">
              <w:rPr>
                <w:rFonts w:ascii="Arial" w:hAnsi="Arial" w:cs="Arial"/>
                <w:color w:val="auto"/>
                <w:sz w:val="20"/>
              </w:rPr>
              <w:t>Monthly</w:t>
            </w:r>
          </w:p>
        </w:tc>
        <w:tc>
          <w:tcPr>
            <w:tcW w:w="3060" w:type="dxa"/>
            <w:tcBorders>
              <w:top w:val="single" w:sz="4" w:space="0" w:color="auto"/>
              <w:left w:val="single" w:sz="4" w:space="0" w:color="auto"/>
              <w:bottom w:val="single" w:sz="4" w:space="0" w:color="auto"/>
              <w:right w:val="single" w:sz="4" w:space="0" w:color="auto"/>
            </w:tcBorders>
          </w:tcPr>
          <w:tbl>
            <w:tblPr>
              <w:tblStyle w:val="TableGrid"/>
              <w:tblW w:w="2845" w:type="dxa"/>
              <w:jc w:val="center"/>
              <w:tblLayout w:type="fixed"/>
              <w:tblLook w:val="04A0" w:firstRow="1" w:lastRow="0" w:firstColumn="1" w:lastColumn="0" w:noHBand="0" w:noVBand="1"/>
            </w:tblPr>
            <w:tblGrid>
              <w:gridCol w:w="1583"/>
              <w:gridCol w:w="1262"/>
            </w:tblGrid>
            <w:tr w:rsidR="00CC3725" w:rsidRPr="00BC6381" w14:paraId="6D319819" w14:textId="77777777" w:rsidTr="00804E14">
              <w:trPr>
                <w:trHeight w:val="138"/>
                <w:jc w:val="center"/>
              </w:trPr>
              <w:tc>
                <w:tcPr>
                  <w:tcW w:w="1583" w:type="dxa"/>
                  <w:tcBorders>
                    <w:top w:val="single" w:sz="4" w:space="0" w:color="auto"/>
                    <w:left w:val="single" w:sz="4" w:space="0" w:color="auto"/>
                    <w:bottom w:val="single" w:sz="4" w:space="0" w:color="auto"/>
                    <w:right w:val="single" w:sz="4" w:space="0" w:color="auto"/>
                  </w:tcBorders>
                  <w:vAlign w:val="center"/>
                  <w:hideMark/>
                </w:tcPr>
                <w:p w14:paraId="2AD3CB76" w14:textId="1AA9829A" w:rsidR="00CC3725" w:rsidRPr="00BC6381" w:rsidRDefault="00CC3725" w:rsidP="00CC3725">
                  <w:pPr>
                    <w:tabs>
                      <w:tab w:val="left" w:pos="360"/>
                    </w:tabs>
                    <w:rPr>
                      <w:rFonts w:ascii="Arial" w:hAnsi="Arial" w:cs="Arial"/>
                      <w:sz w:val="20"/>
                    </w:rPr>
                  </w:pPr>
                  <w:r w:rsidRPr="00BC6381">
                    <w:rPr>
                      <w:rFonts w:ascii="Arial" w:hAnsi="Arial" w:cs="Arial"/>
                      <w:sz w:val="20"/>
                    </w:rPr>
                    <w:t xml:space="preserve">Percentage </w:t>
                  </w:r>
                  <w:r>
                    <w:rPr>
                      <w:rFonts w:ascii="Arial" w:hAnsi="Arial" w:cs="Arial"/>
                      <w:sz w:val="20"/>
                    </w:rPr>
                    <w:t>Delivered in Time Permitted</w:t>
                  </w:r>
                </w:p>
              </w:tc>
              <w:tc>
                <w:tcPr>
                  <w:tcW w:w="1262" w:type="dxa"/>
                  <w:tcBorders>
                    <w:top w:val="single" w:sz="4" w:space="0" w:color="auto"/>
                    <w:left w:val="single" w:sz="4" w:space="0" w:color="auto"/>
                    <w:bottom w:val="single" w:sz="4" w:space="0" w:color="auto"/>
                    <w:right w:val="single" w:sz="4" w:space="0" w:color="auto"/>
                  </w:tcBorders>
                  <w:vAlign w:val="center"/>
                  <w:hideMark/>
                </w:tcPr>
                <w:p w14:paraId="1A3137AD" w14:textId="77777777" w:rsidR="00CC3725" w:rsidRPr="00BC6381" w:rsidRDefault="00CC3725" w:rsidP="00CC3725">
                  <w:pPr>
                    <w:tabs>
                      <w:tab w:val="left" w:pos="360"/>
                    </w:tabs>
                    <w:jc w:val="center"/>
                    <w:rPr>
                      <w:rFonts w:ascii="Arial" w:hAnsi="Arial" w:cs="Arial"/>
                      <w:sz w:val="20"/>
                    </w:rPr>
                  </w:pPr>
                  <w:r w:rsidRPr="00BC6381">
                    <w:rPr>
                      <w:rFonts w:ascii="Arial" w:hAnsi="Arial" w:cs="Arial"/>
                      <w:sz w:val="20"/>
                    </w:rPr>
                    <w:t>Percentage of Monthly Fees</w:t>
                  </w:r>
                </w:p>
              </w:tc>
            </w:tr>
            <w:tr w:rsidR="00CC3725" w:rsidRPr="00BC6381" w14:paraId="15188360" w14:textId="77777777" w:rsidTr="00804E14">
              <w:trPr>
                <w:trHeight w:val="130"/>
                <w:jc w:val="center"/>
              </w:trPr>
              <w:tc>
                <w:tcPr>
                  <w:tcW w:w="1583" w:type="dxa"/>
                  <w:tcBorders>
                    <w:top w:val="single" w:sz="4" w:space="0" w:color="auto"/>
                    <w:left w:val="single" w:sz="4" w:space="0" w:color="auto"/>
                    <w:bottom w:val="single" w:sz="4" w:space="0" w:color="auto"/>
                    <w:right w:val="single" w:sz="4" w:space="0" w:color="auto"/>
                  </w:tcBorders>
                  <w:vAlign w:val="center"/>
                  <w:hideMark/>
                </w:tcPr>
                <w:p w14:paraId="22A4F663" w14:textId="1BC2A5FC" w:rsidR="00CC3725" w:rsidRPr="00BC6381" w:rsidRDefault="00CC3725" w:rsidP="00CC3725">
                  <w:pPr>
                    <w:tabs>
                      <w:tab w:val="left" w:pos="360"/>
                    </w:tabs>
                    <w:rPr>
                      <w:rFonts w:ascii="Arial" w:hAnsi="Arial" w:cs="Arial"/>
                      <w:sz w:val="20"/>
                    </w:rPr>
                  </w:pPr>
                  <w:r w:rsidRPr="00BC6381">
                    <w:rPr>
                      <w:rFonts w:ascii="Arial" w:hAnsi="Arial" w:cs="Arial"/>
                      <w:sz w:val="20"/>
                    </w:rPr>
                    <w:t>94.0% - 94.9%</w:t>
                  </w:r>
                </w:p>
              </w:tc>
              <w:tc>
                <w:tcPr>
                  <w:tcW w:w="1262" w:type="dxa"/>
                  <w:tcBorders>
                    <w:top w:val="single" w:sz="4" w:space="0" w:color="auto"/>
                    <w:left w:val="single" w:sz="4" w:space="0" w:color="auto"/>
                    <w:bottom w:val="single" w:sz="4" w:space="0" w:color="auto"/>
                    <w:right w:val="single" w:sz="4" w:space="0" w:color="auto"/>
                  </w:tcBorders>
                  <w:vAlign w:val="center"/>
                  <w:hideMark/>
                </w:tcPr>
                <w:p w14:paraId="2D8CFED2" w14:textId="19156D4A" w:rsidR="00CC3725" w:rsidRPr="00BC6381" w:rsidRDefault="00CC3725" w:rsidP="00CC3725">
                  <w:pPr>
                    <w:tabs>
                      <w:tab w:val="left" w:pos="360"/>
                    </w:tabs>
                    <w:jc w:val="center"/>
                    <w:rPr>
                      <w:rFonts w:ascii="Arial" w:hAnsi="Arial" w:cs="Arial"/>
                      <w:sz w:val="20"/>
                    </w:rPr>
                  </w:pPr>
                  <w:r w:rsidRPr="00BC6381">
                    <w:rPr>
                      <w:rFonts w:ascii="Arial" w:hAnsi="Arial" w:cs="Arial"/>
                      <w:sz w:val="20"/>
                    </w:rPr>
                    <w:t>1%</w:t>
                  </w:r>
                </w:p>
              </w:tc>
            </w:tr>
            <w:tr w:rsidR="00CC3725" w:rsidRPr="00BC6381" w14:paraId="54223414" w14:textId="77777777" w:rsidTr="00804E14">
              <w:trPr>
                <w:trHeight w:val="133"/>
                <w:jc w:val="center"/>
              </w:trPr>
              <w:tc>
                <w:tcPr>
                  <w:tcW w:w="1583" w:type="dxa"/>
                  <w:tcBorders>
                    <w:top w:val="single" w:sz="4" w:space="0" w:color="auto"/>
                    <w:left w:val="single" w:sz="4" w:space="0" w:color="auto"/>
                    <w:bottom w:val="single" w:sz="4" w:space="0" w:color="auto"/>
                    <w:right w:val="single" w:sz="4" w:space="0" w:color="auto"/>
                  </w:tcBorders>
                  <w:vAlign w:val="center"/>
                  <w:hideMark/>
                </w:tcPr>
                <w:p w14:paraId="6874BF7B" w14:textId="50F27300" w:rsidR="00CC3725" w:rsidRPr="00BC6381" w:rsidRDefault="00CC3725" w:rsidP="00CC3725">
                  <w:pPr>
                    <w:tabs>
                      <w:tab w:val="left" w:pos="360"/>
                    </w:tabs>
                    <w:rPr>
                      <w:rFonts w:ascii="Arial" w:hAnsi="Arial" w:cs="Arial"/>
                      <w:sz w:val="20"/>
                    </w:rPr>
                  </w:pPr>
                  <w:r w:rsidRPr="00BC6381">
                    <w:rPr>
                      <w:rFonts w:ascii="Arial" w:hAnsi="Arial" w:cs="Arial"/>
                      <w:sz w:val="20"/>
                    </w:rPr>
                    <w:t>93.0% - 93.9%</w:t>
                  </w:r>
                </w:p>
              </w:tc>
              <w:tc>
                <w:tcPr>
                  <w:tcW w:w="1262" w:type="dxa"/>
                  <w:tcBorders>
                    <w:top w:val="single" w:sz="4" w:space="0" w:color="auto"/>
                    <w:left w:val="single" w:sz="4" w:space="0" w:color="auto"/>
                    <w:bottom w:val="single" w:sz="4" w:space="0" w:color="auto"/>
                    <w:right w:val="single" w:sz="4" w:space="0" w:color="auto"/>
                  </w:tcBorders>
                  <w:vAlign w:val="center"/>
                  <w:hideMark/>
                </w:tcPr>
                <w:p w14:paraId="61E2C812" w14:textId="2FD2DAFB" w:rsidR="00CC3725" w:rsidRPr="00BC6381" w:rsidRDefault="00CC3725" w:rsidP="00CC3725">
                  <w:pPr>
                    <w:tabs>
                      <w:tab w:val="left" w:pos="360"/>
                    </w:tabs>
                    <w:jc w:val="center"/>
                    <w:rPr>
                      <w:rFonts w:ascii="Arial" w:hAnsi="Arial" w:cs="Arial"/>
                      <w:sz w:val="20"/>
                    </w:rPr>
                  </w:pPr>
                  <w:r w:rsidRPr="00BC6381">
                    <w:rPr>
                      <w:rFonts w:ascii="Arial" w:hAnsi="Arial" w:cs="Arial"/>
                      <w:sz w:val="20"/>
                    </w:rPr>
                    <w:t>2%</w:t>
                  </w:r>
                </w:p>
              </w:tc>
            </w:tr>
            <w:tr w:rsidR="00CC3725" w:rsidRPr="00BC6381" w14:paraId="5E85C8AF" w14:textId="77777777" w:rsidTr="00804E14">
              <w:trPr>
                <w:trHeight w:val="130"/>
                <w:jc w:val="center"/>
              </w:trPr>
              <w:tc>
                <w:tcPr>
                  <w:tcW w:w="1583" w:type="dxa"/>
                  <w:tcBorders>
                    <w:top w:val="single" w:sz="4" w:space="0" w:color="auto"/>
                    <w:left w:val="single" w:sz="4" w:space="0" w:color="auto"/>
                    <w:bottom w:val="single" w:sz="4" w:space="0" w:color="auto"/>
                    <w:right w:val="single" w:sz="4" w:space="0" w:color="auto"/>
                  </w:tcBorders>
                  <w:vAlign w:val="center"/>
                  <w:hideMark/>
                </w:tcPr>
                <w:p w14:paraId="3F34BF6E" w14:textId="5361BB37" w:rsidR="00CC3725" w:rsidRPr="00BC6381" w:rsidRDefault="00CC3725" w:rsidP="00CC3725">
                  <w:pPr>
                    <w:tabs>
                      <w:tab w:val="left" w:pos="360"/>
                    </w:tabs>
                    <w:rPr>
                      <w:rFonts w:ascii="Arial" w:hAnsi="Arial" w:cs="Arial"/>
                      <w:sz w:val="20"/>
                    </w:rPr>
                  </w:pPr>
                  <w:r w:rsidRPr="00BC6381">
                    <w:rPr>
                      <w:rFonts w:ascii="Arial" w:hAnsi="Arial" w:cs="Arial"/>
                      <w:sz w:val="20"/>
                    </w:rPr>
                    <w:t>92.0% - 92.9%</w:t>
                  </w:r>
                </w:p>
              </w:tc>
              <w:tc>
                <w:tcPr>
                  <w:tcW w:w="1262" w:type="dxa"/>
                  <w:tcBorders>
                    <w:top w:val="single" w:sz="4" w:space="0" w:color="auto"/>
                    <w:left w:val="single" w:sz="4" w:space="0" w:color="auto"/>
                    <w:bottom w:val="single" w:sz="4" w:space="0" w:color="auto"/>
                    <w:right w:val="single" w:sz="4" w:space="0" w:color="auto"/>
                  </w:tcBorders>
                  <w:vAlign w:val="center"/>
                  <w:hideMark/>
                </w:tcPr>
                <w:p w14:paraId="65A0A278" w14:textId="3B296880" w:rsidR="00CC3725" w:rsidRPr="00BC6381" w:rsidRDefault="00CC3725" w:rsidP="00CC3725">
                  <w:pPr>
                    <w:tabs>
                      <w:tab w:val="left" w:pos="360"/>
                    </w:tabs>
                    <w:jc w:val="center"/>
                    <w:rPr>
                      <w:rFonts w:ascii="Arial" w:hAnsi="Arial" w:cs="Arial"/>
                      <w:sz w:val="20"/>
                    </w:rPr>
                  </w:pPr>
                  <w:r w:rsidRPr="00BC6381">
                    <w:rPr>
                      <w:rFonts w:ascii="Arial" w:hAnsi="Arial" w:cs="Arial"/>
                      <w:sz w:val="20"/>
                    </w:rPr>
                    <w:t>3%</w:t>
                  </w:r>
                </w:p>
              </w:tc>
            </w:tr>
            <w:tr w:rsidR="00CC3725" w:rsidRPr="00BC6381" w14:paraId="43CAF51A" w14:textId="77777777" w:rsidTr="00804E14">
              <w:trPr>
                <w:trHeight w:val="133"/>
                <w:jc w:val="center"/>
              </w:trPr>
              <w:tc>
                <w:tcPr>
                  <w:tcW w:w="1583" w:type="dxa"/>
                  <w:tcBorders>
                    <w:top w:val="single" w:sz="4" w:space="0" w:color="auto"/>
                    <w:left w:val="single" w:sz="4" w:space="0" w:color="auto"/>
                    <w:bottom w:val="single" w:sz="4" w:space="0" w:color="auto"/>
                    <w:right w:val="single" w:sz="4" w:space="0" w:color="auto"/>
                  </w:tcBorders>
                  <w:vAlign w:val="center"/>
                  <w:hideMark/>
                </w:tcPr>
                <w:p w14:paraId="4D70BB6A" w14:textId="51B6681E" w:rsidR="00CC3725" w:rsidRPr="00BC6381" w:rsidRDefault="00CC3725" w:rsidP="00CC3725">
                  <w:pPr>
                    <w:tabs>
                      <w:tab w:val="left" w:pos="360"/>
                    </w:tabs>
                    <w:rPr>
                      <w:rFonts w:ascii="Arial" w:hAnsi="Arial" w:cs="Arial"/>
                      <w:sz w:val="20"/>
                    </w:rPr>
                  </w:pPr>
                  <w:r w:rsidRPr="00BC6381">
                    <w:rPr>
                      <w:rFonts w:ascii="Arial" w:hAnsi="Arial" w:cs="Arial"/>
                      <w:sz w:val="20"/>
                    </w:rPr>
                    <w:t>91.0% - 91.9%</w:t>
                  </w:r>
                </w:p>
              </w:tc>
              <w:tc>
                <w:tcPr>
                  <w:tcW w:w="1262" w:type="dxa"/>
                  <w:tcBorders>
                    <w:top w:val="single" w:sz="4" w:space="0" w:color="auto"/>
                    <w:left w:val="single" w:sz="4" w:space="0" w:color="auto"/>
                    <w:bottom w:val="single" w:sz="4" w:space="0" w:color="auto"/>
                    <w:right w:val="single" w:sz="4" w:space="0" w:color="auto"/>
                  </w:tcBorders>
                  <w:vAlign w:val="center"/>
                  <w:hideMark/>
                </w:tcPr>
                <w:p w14:paraId="78D2A32D" w14:textId="6E326814" w:rsidR="00CC3725" w:rsidRPr="00BC6381" w:rsidRDefault="00CC3725" w:rsidP="00CC3725">
                  <w:pPr>
                    <w:tabs>
                      <w:tab w:val="left" w:pos="360"/>
                    </w:tabs>
                    <w:jc w:val="center"/>
                    <w:rPr>
                      <w:rFonts w:ascii="Arial" w:hAnsi="Arial" w:cs="Arial"/>
                      <w:sz w:val="20"/>
                    </w:rPr>
                  </w:pPr>
                  <w:r w:rsidRPr="00BC6381">
                    <w:rPr>
                      <w:rFonts w:ascii="Arial" w:hAnsi="Arial" w:cs="Arial"/>
                      <w:sz w:val="20"/>
                    </w:rPr>
                    <w:t>4%</w:t>
                  </w:r>
                </w:p>
              </w:tc>
            </w:tr>
            <w:tr w:rsidR="00CC3725" w:rsidRPr="00BC6381" w14:paraId="12ADB808" w14:textId="77777777" w:rsidTr="00804E14">
              <w:trPr>
                <w:trHeight w:val="133"/>
                <w:jc w:val="center"/>
              </w:trPr>
              <w:tc>
                <w:tcPr>
                  <w:tcW w:w="1583" w:type="dxa"/>
                  <w:tcBorders>
                    <w:top w:val="single" w:sz="4" w:space="0" w:color="auto"/>
                    <w:left w:val="single" w:sz="4" w:space="0" w:color="auto"/>
                    <w:bottom w:val="single" w:sz="4" w:space="0" w:color="auto"/>
                    <w:right w:val="single" w:sz="4" w:space="0" w:color="auto"/>
                  </w:tcBorders>
                  <w:vAlign w:val="center"/>
                  <w:hideMark/>
                </w:tcPr>
                <w:p w14:paraId="5C29B4BE" w14:textId="5ECF0154" w:rsidR="00CC3725" w:rsidRPr="00BC6381" w:rsidRDefault="00CC3725" w:rsidP="00CC3725">
                  <w:pPr>
                    <w:tabs>
                      <w:tab w:val="left" w:pos="360"/>
                    </w:tabs>
                    <w:rPr>
                      <w:rFonts w:ascii="Arial" w:hAnsi="Arial" w:cs="Arial"/>
                      <w:sz w:val="20"/>
                    </w:rPr>
                  </w:pPr>
                  <w:r w:rsidRPr="00BC6381">
                    <w:rPr>
                      <w:rFonts w:ascii="Arial" w:hAnsi="Arial" w:cs="Arial"/>
                      <w:sz w:val="20"/>
                    </w:rPr>
                    <w:t>below 91.0%</w:t>
                  </w:r>
                </w:p>
              </w:tc>
              <w:tc>
                <w:tcPr>
                  <w:tcW w:w="1262" w:type="dxa"/>
                  <w:tcBorders>
                    <w:top w:val="single" w:sz="4" w:space="0" w:color="auto"/>
                    <w:left w:val="single" w:sz="4" w:space="0" w:color="auto"/>
                    <w:bottom w:val="single" w:sz="4" w:space="0" w:color="auto"/>
                    <w:right w:val="single" w:sz="4" w:space="0" w:color="auto"/>
                  </w:tcBorders>
                  <w:vAlign w:val="center"/>
                  <w:hideMark/>
                </w:tcPr>
                <w:p w14:paraId="4707D61C" w14:textId="7AC67BB0" w:rsidR="00CC3725" w:rsidRPr="00BC6381" w:rsidRDefault="00CC3725" w:rsidP="00CC3725">
                  <w:pPr>
                    <w:tabs>
                      <w:tab w:val="left" w:pos="360"/>
                    </w:tabs>
                    <w:jc w:val="center"/>
                    <w:rPr>
                      <w:rFonts w:ascii="Arial" w:hAnsi="Arial" w:cs="Arial"/>
                      <w:sz w:val="20"/>
                    </w:rPr>
                  </w:pPr>
                  <w:r w:rsidRPr="00BC6381">
                    <w:rPr>
                      <w:rFonts w:ascii="Arial" w:hAnsi="Arial" w:cs="Arial"/>
                      <w:sz w:val="20"/>
                    </w:rPr>
                    <w:t>5%</w:t>
                  </w:r>
                </w:p>
              </w:tc>
            </w:tr>
          </w:tbl>
          <w:p w14:paraId="1670869C" w14:textId="77777777" w:rsidR="00CC3725" w:rsidRPr="00BC6381" w:rsidRDefault="00CC3725" w:rsidP="00CC3725">
            <w:pPr>
              <w:numPr>
                <w:ilvl w:val="12"/>
                <w:numId w:val="0"/>
              </w:numPr>
              <w:rPr>
                <w:rFonts w:ascii="Arial" w:hAnsi="Arial" w:cs="Arial"/>
                <w:color w:val="auto"/>
                <w:sz w:val="20"/>
              </w:rPr>
            </w:pPr>
          </w:p>
        </w:tc>
      </w:tr>
      <w:tr w:rsidR="00CC3725" w:rsidRPr="00940DDD" w14:paraId="7A5C605C" w14:textId="77777777" w:rsidTr="00B24163">
        <w:trPr>
          <w:cantSplit/>
          <w:trHeight w:val="1117"/>
        </w:trPr>
        <w:tc>
          <w:tcPr>
            <w:tcW w:w="502" w:type="dxa"/>
            <w:tcBorders>
              <w:top w:val="single" w:sz="4" w:space="0" w:color="auto"/>
              <w:left w:val="single" w:sz="4" w:space="0" w:color="auto"/>
              <w:bottom w:val="single" w:sz="4" w:space="0" w:color="auto"/>
              <w:right w:val="single" w:sz="4" w:space="0" w:color="auto"/>
            </w:tcBorders>
            <w:shd w:val="clear" w:color="auto" w:fill="auto"/>
          </w:tcPr>
          <w:p w14:paraId="57EC91B5" w14:textId="70162CD1" w:rsidR="00CC3725" w:rsidRPr="00C416AA" w:rsidRDefault="00CC3725" w:rsidP="00CC3725">
            <w:pPr>
              <w:rPr>
                <w:rFonts w:ascii="Arial" w:hAnsi="Arial" w:cs="Arial"/>
                <w:color w:val="auto"/>
                <w:sz w:val="20"/>
              </w:rPr>
            </w:pPr>
            <w:r>
              <w:rPr>
                <w:rFonts w:ascii="Arial" w:hAnsi="Arial" w:cs="Arial"/>
                <w:color w:val="auto"/>
                <w:sz w:val="20"/>
              </w:rPr>
              <w:t>9</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99EBA00" w14:textId="779C5F2C" w:rsidR="00CC3725" w:rsidRPr="0092120F" w:rsidRDefault="00CC3725" w:rsidP="00CC3725">
            <w:pPr>
              <w:rPr>
                <w:rFonts w:ascii="Arial" w:hAnsi="Arial" w:cs="Arial"/>
                <w:color w:val="auto"/>
                <w:sz w:val="20"/>
              </w:rPr>
            </w:pPr>
            <w:r>
              <w:rPr>
                <w:rFonts w:ascii="Arial" w:hAnsi="Arial" w:cs="Arial"/>
                <w:color w:val="auto"/>
                <w:sz w:val="20"/>
              </w:rPr>
              <w:t>Delinquency</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49526565" w14:textId="5CE92B7B" w:rsidR="00CC3725" w:rsidRPr="00BC6381" w:rsidRDefault="00CC3725" w:rsidP="00CC3725">
            <w:pPr>
              <w:tabs>
                <w:tab w:val="left" w:pos="3636"/>
              </w:tabs>
              <w:rPr>
                <w:rFonts w:ascii="Arial" w:hAnsi="Arial" w:cs="Arial"/>
                <w:color w:val="auto"/>
                <w:sz w:val="20"/>
              </w:rPr>
            </w:pPr>
            <w:r w:rsidRPr="00BC6381">
              <w:rPr>
                <w:rFonts w:ascii="Arial" w:hAnsi="Arial" w:cs="Arial"/>
                <w:sz w:val="20"/>
              </w:rPr>
              <w:t>Delinquency Notice</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5881F7D5" w14:textId="77777777" w:rsidR="00CC3725" w:rsidRDefault="00CC3725" w:rsidP="00CC3725">
            <w:pPr>
              <w:pStyle w:val="Footer"/>
              <w:tabs>
                <w:tab w:val="left" w:pos="900"/>
              </w:tabs>
              <w:rPr>
                <w:rFonts w:ascii="Arial" w:hAnsi="Arial" w:cs="Arial"/>
                <w:sz w:val="20"/>
                <w:szCs w:val="20"/>
              </w:rPr>
            </w:pPr>
            <w:r w:rsidRPr="00BC6381">
              <w:rPr>
                <w:rFonts w:ascii="Arial" w:hAnsi="Arial" w:cs="Arial"/>
                <w:sz w:val="20"/>
                <w:szCs w:val="20"/>
              </w:rPr>
              <w:t>Covered California will audit 20% of all involuntary group terminations for nonpayment; 95% of the group sample must be mailed Notice of Cancellation no later than 2 business days of the group's assigned invoice due date.</w:t>
            </w:r>
          </w:p>
          <w:p w14:paraId="6C7B377A" w14:textId="77777777" w:rsidR="00CC3725" w:rsidRDefault="00CC3725" w:rsidP="00CC3725">
            <w:pPr>
              <w:pStyle w:val="Footer"/>
              <w:tabs>
                <w:tab w:val="left" w:pos="900"/>
              </w:tabs>
              <w:rPr>
                <w:rFonts w:ascii="Arial" w:hAnsi="Arial" w:cs="Arial"/>
                <w:sz w:val="20"/>
                <w:szCs w:val="20"/>
              </w:rPr>
            </w:pPr>
          </w:p>
          <w:p w14:paraId="5CFC8CE2" w14:textId="620A6FA8" w:rsidR="00CC3725" w:rsidRPr="00B404F7" w:rsidRDefault="00CC3725" w:rsidP="00CC3725">
            <w:pPr>
              <w:pStyle w:val="Footer"/>
              <w:tabs>
                <w:tab w:val="left" w:pos="900"/>
              </w:tabs>
              <w:rPr>
                <w:rFonts w:ascii="Arial" w:hAnsi="Arial" w:cs="Arial"/>
                <w:sz w:val="20"/>
                <w:szCs w:val="20"/>
              </w:rPr>
            </w:pPr>
            <w:r>
              <w:rPr>
                <w:rFonts w:ascii="Arial" w:hAnsi="Arial" w:cs="Arial"/>
                <w:sz w:val="20"/>
                <w:szCs w:val="20"/>
              </w:rPr>
              <w:t xml:space="preserve">Sample shall be </w:t>
            </w:r>
            <w:r w:rsidRPr="00B404F7">
              <w:rPr>
                <w:rFonts w:ascii="Arial" w:hAnsi="Arial" w:cs="Arial"/>
                <w:sz w:val="20"/>
                <w:szCs w:val="20"/>
              </w:rPr>
              <w:t>randomly selected (</w:t>
            </w:r>
            <w:r>
              <w:rPr>
                <w:rFonts w:ascii="Arial" w:hAnsi="Arial" w:cs="Arial"/>
                <w:sz w:val="20"/>
                <w:szCs w:val="20"/>
              </w:rPr>
              <w:t xml:space="preserve">i.e. where each data point in the selected sample has an </w:t>
            </w:r>
            <w:r w:rsidRPr="00B404F7">
              <w:rPr>
                <w:rFonts w:ascii="Arial" w:hAnsi="Arial" w:cs="Arial"/>
                <w:color w:val="222222"/>
                <w:sz w:val="20"/>
                <w:szCs w:val="20"/>
                <w:shd w:val="clear" w:color="auto" w:fill="FFFFFF"/>
              </w:rPr>
              <w:t>equal probability of being chosen</w:t>
            </w:r>
            <w:r>
              <w:rPr>
                <w:rFonts w:ascii="Arial" w:hAnsi="Arial" w:cs="Arial"/>
                <w:color w:val="222222"/>
                <w:sz w:val="20"/>
                <w:szCs w:val="20"/>
                <w:shd w:val="clear" w:color="auto" w:fill="FFFFFF"/>
              </w:rPr>
              <w:t>)</w:t>
            </w:r>
            <w:r w:rsidRPr="00B404F7">
              <w:rPr>
                <w:rFonts w:ascii="Arial" w:hAnsi="Arial" w:cs="Arial"/>
                <w:sz w:val="20"/>
                <w:szCs w:val="20"/>
              </w:rPr>
              <w:t xml:space="preserve">.  </w:t>
            </w:r>
          </w:p>
          <w:p w14:paraId="7908B3E5" w14:textId="5BADE2A3" w:rsidR="00CC3725" w:rsidRPr="00BC6381" w:rsidRDefault="00CC3725" w:rsidP="00CC3725">
            <w:pPr>
              <w:pStyle w:val="Footer"/>
              <w:tabs>
                <w:tab w:val="left" w:pos="900"/>
              </w:tabs>
              <w:rPr>
                <w:rFonts w:ascii="Arial" w:hAnsi="Arial" w:cs="Arial"/>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DEA6115" w14:textId="6355A3A8" w:rsidR="00CC3725" w:rsidRPr="00BC6381" w:rsidRDefault="00CC3725" w:rsidP="00CC3725">
            <w:pPr>
              <w:numPr>
                <w:ilvl w:val="12"/>
                <w:numId w:val="0"/>
              </w:numPr>
              <w:rPr>
                <w:rFonts w:ascii="Arial" w:hAnsi="Arial" w:cs="Arial"/>
                <w:color w:val="auto"/>
                <w:sz w:val="20"/>
              </w:rPr>
            </w:pPr>
            <w:r w:rsidRPr="00BC6381">
              <w:rPr>
                <w:rFonts w:ascii="Arial" w:hAnsi="Arial" w:cs="Arial"/>
                <w:color w:val="auto"/>
                <w:sz w:val="20"/>
              </w:rPr>
              <w:t>Monthly</w:t>
            </w:r>
          </w:p>
        </w:tc>
        <w:tc>
          <w:tcPr>
            <w:tcW w:w="3060" w:type="dxa"/>
            <w:tcBorders>
              <w:top w:val="single" w:sz="4" w:space="0" w:color="auto"/>
              <w:left w:val="single" w:sz="4" w:space="0" w:color="auto"/>
              <w:bottom w:val="single" w:sz="4" w:space="0" w:color="auto"/>
              <w:right w:val="single" w:sz="4" w:space="0" w:color="auto"/>
            </w:tcBorders>
          </w:tcPr>
          <w:tbl>
            <w:tblPr>
              <w:tblStyle w:val="TableGrid"/>
              <w:tblW w:w="2835" w:type="dxa"/>
              <w:jc w:val="center"/>
              <w:tblLayout w:type="fixed"/>
              <w:tblLook w:val="04A0" w:firstRow="1" w:lastRow="0" w:firstColumn="1" w:lastColumn="0" w:noHBand="0" w:noVBand="1"/>
            </w:tblPr>
            <w:tblGrid>
              <w:gridCol w:w="1538"/>
              <w:gridCol w:w="1297"/>
            </w:tblGrid>
            <w:tr w:rsidR="00CC3725" w:rsidRPr="00BC6381" w14:paraId="5BCB83DF" w14:textId="77777777" w:rsidTr="00804E14">
              <w:trPr>
                <w:trHeight w:val="138"/>
                <w:jc w:val="center"/>
              </w:trPr>
              <w:tc>
                <w:tcPr>
                  <w:tcW w:w="1538" w:type="dxa"/>
                  <w:tcBorders>
                    <w:top w:val="single" w:sz="4" w:space="0" w:color="auto"/>
                    <w:left w:val="single" w:sz="4" w:space="0" w:color="auto"/>
                    <w:bottom w:val="single" w:sz="4" w:space="0" w:color="auto"/>
                    <w:right w:val="single" w:sz="4" w:space="0" w:color="auto"/>
                  </w:tcBorders>
                  <w:vAlign w:val="center"/>
                  <w:hideMark/>
                </w:tcPr>
                <w:p w14:paraId="4999ABD1" w14:textId="2C389E30" w:rsidR="00CC3725" w:rsidRPr="00BC6381" w:rsidRDefault="00CC3725" w:rsidP="00CC3725">
                  <w:pPr>
                    <w:tabs>
                      <w:tab w:val="left" w:pos="360"/>
                    </w:tabs>
                    <w:rPr>
                      <w:rFonts w:ascii="Arial" w:hAnsi="Arial" w:cs="Arial"/>
                      <w:sz w:val="20"/>
                    </w:rPr>
                  </w:pPr>
                  <w:r w:rsidRPr="00BC6381">
                    <w:rPr>
                      <w:rFonts w:ascii="Arial" w:hAnsi="Arial" w:cs="Arial"/>
                      <w:sz w:val="20"/>
                    </w:rPr>
                    <w:t xml:space="preserve">Percentage </w:t>
                  </w:r>
                  <w:r>
                    <w:rPr>
                      <w:rFonts w:ascii="Arial" w:hAnsi="Arial" w:cs="Arial"/>
                      <w:sz w:val="20"/>
                    </w:rPr>
                    <w:t>Mailed</w:t>
                  </w:r>
                </w:p>
              </w:tc>
              <w:tc>
                <w:tcPr>
                  <w:tcW w:w="1297" w:type="dxa"/>
                  <w:tcBorders>
                    <w:top w:val="single" w:sz="4" w:space="0" w:color="auto"/>
                    <w:left w:val="single" w:sz="4" w:space="0" w:color="auto"/>
                    <w:bottom w:val="single" w:sz="4" w:space="0" w:color="auto"/>
                    <w:right w:val="single" w:sz="4" w:space="0" w:color="auto"/>
                  </w:tcBorders>
                  <w:vAlign w:val="center"/>
                  <w:hideMark/>
                </w:tcPr>
                <w:p w14:paraId="27615375" w14:textId="77777777" w:rsidR="00CC3725" w:rsidRPr="00BC6381" w:rsidRDefault="00CC3725" w:rsidP="00CC3725">
                  <w:pPr>
                    <w:tabs>
                      <w:tab w:val="left" w:pos="360"/>
                    </w:tabs>
                    <w:jc w:val="center"/>
                    <w:rPr>
                      <w:rFonts w:ascii="Arial" w:hAnsi="Arial" w:cs="Arial"/>
                      <w:sz w:val="20"/>
                    </w:rPr>
                  </w:pPr>
                  <w:r w:rsidRPr="00BC6381">
                    <w:rPr>
                      <w:rFonts w:ascii="Arial" w:hAnsi="Arial" w:cs="Arial"/>
                      <w:sz w:val="20"/>
                    </w:rPr>
                    <w:t>Percentage of Monthly Fees</w:t>
                  </w:r>
                </w:p>
              </w:tc>
            </w:tr>
            <w:tr w:rsidR="00CC3725" w:rsidRPr="00BC6381" w14:paraId="0738CB85" w14:textId="77777777" w:rsidTr="00804E14">
              <w:trPr>
                <w:trHeight w:val="130"/>
                <w:jc w:val="center"/>
              </w:trPr>
              <w:tc>
                <w:tcPr>
                  <w:tcW w:w="1538" w:type="dxa"/>
                  <w:tcBorders>
                    <w:top w:val="single" w:sz="4" w:space="0" w:color="auto"/>
                    <w:left w:val="single" w:sz="4" w:space="0" w:color="auto"/>
                    <w:bottom w:val="single" w:sz="4" w:space="0" w:color="auto"/>
                    <w:right w:val="single" w:sz="4" w:space="0" w:color="auto"/>
                  </w:tcBorders>
                  <w:vAlign w:val="center"/>
                  <w:hideMark/>
                </w:tcPr>
                <w:p w14:paraId="298EF015" w14:textId="77777777" w:rsidR="00CC3725" w:rsidRPr="00BC6381" w:rsidRDefault="00CC3725" w:rsidP="00CC3725">
                  <w:pPr>
                    <w:tabs>
                      <w:tab w:val="left" w:pos="360"/>
                    </w:tabs>
                    <w:rPr>
                      <w:rFonts w:ascii="Arial" w:hAnsi="Arial" w:cs="Arial"/>
                      <w:sz w:val="20"/>
                    </w:rPr>
                  </w:pPr>
                  <w:r w:rsidRPr="00BC6381">
                    <w:rPr>
                      <w:rFonts w:ascii="Arial" w:hAnsi="Arial" w:cs="Arial"/>
                      <w:sz w:val="20"/>
                    </w:rPr>
                    <w:t>94.0% - 94.9%</w:t>
                  </w:r>
                </w:p>
              </w:tc>
              <w:tc>
                <w:tcPr>
                  <w:tcW w:w="1297" w:type="dxa"/>
                  <w:tcBorders>
                    <w:top w:val="single" w:sz="4" w:space="0" w:color="auto"/>
                    <w:left w:val="single" w:sz="4" w:space="0" w:color="auto"/>
                    <w:bottom w:val="single" w:sz="4" w:space="0" w:color="auto"/>
                    <w:right w:val="single" w:sz="4" w:space="0" w:color="auto"/>
                  </w:tcBorders>
                  <w:vAlign w:val="center"/>
                  <w:hideMark/>
                </w:tcPr>
                <w:p w14:paraId="6B9D28F2" w14:textId="77777777" w:rsidR="00CC3725" w:rsidRPr="00BC6381" w:rsidRDefault="00CC3725" w:rsidP="00CC3725">
                  <w:pPr>
                    <w:tabs>
                      <w:tab w:val="left" w:pos="360"/>
                    </w:tabs>
                    <w:jc w:val="center"/>
                    <w:rPr>
                      <w:rFonts w:ascii="Arial" w:hAnsi="Arial" w:cs="Arial"/>
                      <w:sz w:val="20"/>
                    </w:rPr>
                  </w:pPr>
                  <w:r w:rsidRPr="00BC6381">
                    <w:rPr>
                      <w:rFonts w:ascii="Arial" w:hAnsi="Arial" w:cs="Arial"/>
                      <w:sz w:val="20"/>
                    </w:rPr>
                    <w:t>1%</w:t>
                  </w:r>
                </w:p>
              </w:tc>
            </w:tr>
            <w:tr w:rsidR="00CC3725" w:rsidRPr="00BC6381" w14:paraId="525E9074" w14:textId="77777777" w:rsidTr="00804E14">
              <w:trPr>
                <w:trHeight w:val="133"/>
                <w:jc w:val="center"/>
              </w:trPr>
              <w:tc>
                <w:tcPr>
                  <w:tcW w:w="1538" w:type="dxa"/>
                  <w:tcBorders>
                    <w:top w:val="single" w:sz="4" w:space="0" w:color="auto"/>
                    <w:left w:val="single" w:sz="4" w:space="0" w:color="auto"/>
                    <w:bottom w:val="single" w:sz="4" w:space="0" w:color="auto"/>
                    <w:right w:val="single" w:sz="4" w:space="0" w:color="auto"/>
                  </w:tcBorders>
                  <w:vAlign w:val="center"/>
                  <w:hideMark/>
                </w:tcPr>
                <w:p w14:paraId="28E46DAE" w14:textId="77777777" w:rsidR="00CC3725" w:rsidRPr="00BC6381" w:rsidRDefault="00CC3725" w:rsidP="00CC3725">
                  <w:pPr>
                    <w:tabs>
                      <w:tab w:val="left" w:pos="360"/>
                    </w:tabs>
                    <w:rPr>
                      <w:rFonts w:ascii="Arial" w:hAnsi="Arial" w:cs="Arial"/>
                      <w:sz w:val="20"/>
                    </w:rPr>
                  </w:pPr>
                  <w:r w:rsidRPr="00BC6381">
                    <w:rPr>
                      <w:rFonts w:ascii="Arial" w:hAnsi="Arial" w:cs="Arial"/>
                      <w:sz w:val="20"/>
                    </w:rPr>
                    <w:t>93.0% - 93.9%</w:t>
                  </w:r>
                </w:p>
              </w:tc>
              <w:tc>
                <w:tcPr>
                  <w:tcW w:w="1297" w:type="dxa"/>
                  <w:tcBorders>
                    <w:top w:val="single" w:sz="4" w:space="0" w:color="auto"/>
                    <w:left w:val="single" w:sz="4" w:space="0" w:color="auto"/>
                    <w:bottom w:val="single" w:sz="4" w:space="0" w:color="auto"/>
                    <w:right w:val="single" w:sz="4" w:space="0" w:color="auto"/>
                  </w:tcBorders>
                  <w:vAlign w:val="center"/>
                  <w:hideMark/>
                </w:tcPr>
                <w:p w14:paraId="5E50872C" w14:textId="77777777" w:rsidR="00CC3725" w:rsidRPr="00BC6381" w:rsidRDefault="00CC3725" w:rsidP="00CC3725">
                  <w:pPr>
                    <w:tabs>
                      <w:tab w:val="left" w:pos="360"/>
                    </w:tabs>
                    <w:jc w:val="center"/>
                    <w:rPr>
                      <w:rFonts w:ascii="Arial" w:hAnsi="Arial" w:cs="Arial"/>
                      <w:sz w:val="20"/>
                    </w:rPr>
                  </w:pPr>
                  <w:r w:rsidRPr="00BC6381">
                    <w:rPr>
                      <w:rFonts w:ascii="Arial" w:hAnsi="Arial" w:cs="Arial"/>
                      <w:sz w:val="20"/>
                    </w:rPr>
                    <w:t>2%</w:t>
                  </w:r>
                </w:p>
              </w:tc>
            </w:tr>
            <w:tr w:rsidR="00CC3725" w:rsidRPr="00BC6381" w14:paraId="698D98D8" w14:textId="77777777" w:rsidTr="00804E14">
              <w:trPr>
                <w:trHeight w:val="130"/>
                <w:jc w:val="center"/>
              </w:trPr>
              <w:tc>
                <w:tcPr>
                  <w:tcW w:w="1538" w:type="dxa"/>
                  <w:tcBorders>
                    <w:top w:val="single" w:sz="4" w:space="0" w:color="auto"/>
                    <w:left w:val="single" w:sz="4" w:space="0" w:color="auto"/>
                    <w:bottom w:val="single" w:sz="4" w:space="0" w:color="auto"/>
                    <w:right w:val="single" w:sz="4" w:space="0" w:color="auto"/>
                  </w:tcBorders>
                  <w:vAlign w:val="center"/>
                  <w:hideMark/>
                </w:tcPr>
                <w:p w14:paraId="10D89A72" w14:textId="77777777" w:rsidR="00CC3725" w:rsidRPr="00BC6381" w:rsidRDefault="00CC3725" w:rsidP="00CC3725">
                  <w:pPr>
                    <w:tabs>
                      <w:tab w:val="left" w:pos="360"/>
                    </w:tabs>
                    <w:rPr>
                      <w:rFonts w:ascii="Arial" w:hAnsi="Arial" w:cs="Arial"/>
                      <w:sz w:val="20"/>
                    </w:rPr>
                  </w:pPr>
                  <w:r w:rsidRPr="00BC6381">
                    <w:rPr>
                      <w:rFonts w:ascii="Arial" w:hAnsi="Arial" w:cs="Arial"/>
                      <w:sz w:val="20"/>
                    </w:rPr>
                    <w:t>92.0% - 92.9%</w:t>
                  </w:r>
                </w:p>
              </w:tc>
              <w:tc>
                <w:tcPr>
                  <w:tcW w:w="1297" w:type="dxa"/>
                  <w:tcBorders>
                    <w:top w:val="single" w:sz="4" w:space="0" w:color="auto"/>
                    <w:left w:val="single" w:sz="4" w:space="0" w:color="auto"/>
                    <w:bottom w:val="single" w:sz="4" w:space="0" w:color="auto"/>
                    <w:right w:val="single" w:sz="4" w:space="0" w:color="auto"/>
                  </w:tcBorders>
                  <w:vAlign w:val="center"/>
                  <w:hideMark/>
                </w:tcPr>
                <w:p w14:paraId="60A9B4E5" w14:textId="77777777" w:rsidR="00CC3725" w:rsidRPr="00BC6381" w:rsidRDefault="00CC3725" w:rsidP="00CC3725">
                  <w:pPr>
                    <w:tabs>
                      <w:tab w:val="left" w:pos="360"/>
                    </w:tabs>
                    <w:jc w:val="center"/>
                    <w:rPr>
                      <w:rFonts w:ascii="Arial" w:hAnsi="Arial" w:cs="Arial"/>
                      <w:sz w:val="20"/>
                    </w:rPr>
                  </w:pPr>
                  <w:r w:rsidRPr="00BC6381">
                    <w:rPr>
                      <w:rFonts w:ascii="Arial" w:hAnsi="Arial" w:cs="Arial"/>
                      <w:sz w:val="20"/>
                    </w:rPr>
                    <w:t>3%</w:t>
                  </w:r>
                </w:p>
              </w:tc>
            </w:tr>
            <w:tr w:rsidR="00CC3725" w:rsidRPr="00BC6381" w14:paraId="71545151" w14:textId="77777777" w:rsidTr="00804E14">
              <w:trPr>
                <w:trHeight w:val="133"/>
                <w:jc w:val="center"/>
              </w:trPr>
              <w:tc>
                <w:tcPr>
                  <w:tcW w:w="1538" w:type="dxa"/>
                  <w:tcBorders>
                    <w:top w:val="single" w:sz="4" w:space="0" w:color="auto"/>
                    <w:left w:val="single" w:sz="4" w:space="0" w:color="auto"/>
                    <w:bottom w:val="single" w:sz="4" w:space="0" w:color="auto"/>
                    <w:right w:val="single" w:sz="4" w:space="0" w:color="auto"/>
                  </w:tcBorders>
                  <w:vAlign w:val="center"/>
                  <w:hideMark/>
                </w:tcPr>
                <w:p w14:paraId="782D86A2" w14:textId="77777777" w:rsidR="00CC3725" w:rsidRPr="00BC6381" w:rsidRDefault="00CC3725" w:rsidP="00CC3725">
                  <w:pPr>
                    <w:tabs>
                      <w:tab w:val="left" w:pos="360"/>
                    </w:tabs>
                    <w:rPr>
                      <w:rFonts w:ascii="Arial" w:hAnsi="Arial" w:cs="Arial"/>
                      <w:sz w:val="20"/>
                    </w:rPr>
                  </w:pPr>
                  <w:r w:rsidRPr="00BC6381">
                    <w:rPr>
                      <w:rFonts w:ascii="Arial" w:hAnsi="Arial" w:cs="Arial"/>
                      <w:sz w:val="20"/>
                    </w:rPr>
                    <w:t>91.0% - 91.9%</w:t>
                  </w:r>
                </w:p>
              </w:tc>
              <w:tc>
                <w:tcPr>
                  <w:tcW w:w="1297" w:type="dxa"/>
                  <w:tcBorders>
                    <w:top w:val="single" w:sz="4" w:space="0" w:color="auto"/>
                    <w:left w:val="single" w:sz="4" w:space="0" w:color="auto"/>
                    <w:bottom w:val="single" w:sz="4" w:space="0" w:color="auto"/>
                    <w:right w:val="single" w:sz="4" w:space="0" w:color="auto"/>
                  </w:tcBorders>
                  <w:vAlign w:val="center"/>
                  <w:hideMark/>
                </w:tcPr>
                <w:p w14:paraId="0592F1D6" w14:textId="77777777" w:rsidR="00CC3725" w:rsidRPr="00BC6381" w:rsidRDefault="00CC3725" w:rsidP="00CC3725">
                  <w:pPr>
                    <w:tabs>
                      <w:tab w:val="left" w:pos="360"/>
                    </w:tabs>
                    <w:jc w:val="center"/>
                    <w:rPr>
                      <w:rFonts w:ascii="Arial" w:hAnsi="Arial" w:cs="Arial"/>
                      <w:sz w:val="20"/>
                    </w:rPr>
                  </w:pPr>
                  <w:r w:rsidRPr="00BC6381">
                    <w:rPr>
                      <w:rFonts w:ascii="Arial" w:hAnsi="Arial" w:cs="Arial"/>
                      <w:sz w:val="20"/>
                    </w:rPr>
                    <w:t>4%</w:t>
                  </w:r>
                </w:p>
              </w:tc>
            </w:tr>
            <w:tr w:rsidR="00CC3725" w:rsidRPr="00BC6381" w14:paraId="29A89401" w14:textId="77777777" w:rsidTr="00804E14">
              <w:trPr>
                <w:trHeight w:val="133"/>
                <w:jc w:val="center"/>
              </w:trPr>
              <w:tc>
                <w:tcPr>
                  <w:tcW w:w="1538" w:type="dxa"/>
                  <w:tcBorders>
                    <w:top w:val="single" w:sz="4" w:space="0" w:color="auto"/>
                    <w:left w:val="single" w:sz="4" w:space="0" w:color="auto"/>
                    <w:bottom w:val="single" w:sz="4" w:space="0" w:color="auto"/>
                    <w:right w:val="single" w:sz="4" w:space="0" w:color="auto"/>
                  </w:tcBorders>
                  <w:vAlign w:val="center"/>
                  <w:hideMark/>
                </w:tcPr>
                <w:p w14:paraId="4AC08191" w14:textId="77777777" w:rsidR="00CC3725" w:rsidRPr="00BC6381" w:rsidRDefault="00CC3725" w:rsidP="00CC3725">
                  <w:pPr>
                    <w:tabs>
                      <w:tab w:val="left" w:pos="360"/>
                    </w:tabs>
                    <w:rPr>
                      <w:rFonts w:ascii="Arial" w:hAnsi="Arial" w:cs="Arial"/>
                      <w:sz w:val="20"/>
                    </w:rPr>
                  </w:pPr>
                  <w:r w:rsidRPr="00BC6381">
                    <w:rPr>
                      <w:rFonts w:ascii="Arial" w:hAnsi="Arial" w:cs="Arial"/>
                      <w:sz w:val="20"/>
                    </w:rPr>
                    <w:t>below 91.0%</w:t>
                  </w:r>
                </w:p>
              </w:tc>
              <w:tc>
                <w:tcPr>
                  <w:tcW w:w="1297" w:type="dxa"/>
                  <w:tcBorders>
                    <w:top w:val="single" w:sz="4" w:space="0" w:color="auto"/>
                    <w:left w:val="single" w:sz="4" w:space="0" w:color="auto"/>
                    <w:bottom w:val="single" w:sz="4" w:space="0" w:color="auto"/>
                    <w:right w:val="single" w:sz="4" w:space="0" w:color="auto"/>
                  </w:tcBorders>
                  <w:vAlign w:val="center"/>
                  <w:hideMark/>
                </w:tcPr>
                <w:p w14:paraId="56377C4E" w14:textId="77777777" w:rsidR="00CC3725" w:rsidRPr="00BC6381" w:rsidRDefault="00CC3725" w:rsidP="00CC3725">
                  <w:pPr>
                    <w:tabs>
                      <w:tab w:val="left" w:pos="360"/>
                    </w:tabs>
                    <w:jc w:val="center"/>
                    <w:rPr>
                      <w:rFonts w:ascii="Arial" w:hAnsi="Arial" w:cs="Arial"/>
                      <w:sz w:val="20"/>
                    </w:rPr>
                  </w:pPr>
                  <w:r w:rsidRPr="00BC6381">
                    <w:rPr>
                      <w:rFonts w:ascii="Arial" w:hAnsi="Arial" w:cs="Arial"/>
                      <w:sz w:val="20"/>
                    </w:rPr>
                    <w:t>5%</w:t>
                  </w:r>
                </w:p>
              </w:tc>
            </w:tr>
          </w:tbl>
          <w:p w14:paraId="039B5D71" w14:textId="77777777" w:rsidR="00CC3725" w:rsidRPr="00BC6381" w:rsidRDefault="00CC3725" w:rsidP="00CC3725">
            <w:pPr>
              <w:numPr>
                <w:ilvl w:val="12"/>
                <w:numId w:val="0"/>
              </w:numPr>
              <w:rPr>
                <w:rFonts w:ascii="Arial" w:hAnsi="Arial" w:cs="Arial"/>
                <w:color w:val="auto"/>
                <w:sz w:val="20"/>
              </w:rPr>
            </w:pPr>
          </w:p>
        </w:tc>
      </w:tr>
    </w:tbl>
    <w:p w14:paraId="5EA00390" w14:textId="77777777" w:rsidR="00481200" w:rsidRDefault="00481200" w:rsidP="00A6713F">
      <w:pPr>
        <w:rPr>
          <w:rFonts w:ascii="Arial" w:hAnsi="Arial" w:cs="Arial"/>
          <w:szCs w:val="24"/>
        </w:rPr>
      </w:pPr>
    </w:p>
    <w:sectPr w:rsidR="00481200" w:rsidSect="00ED62DA">
      <w:footerReference w:type="default" r:id="rId13"/>
      <w:pgSz w:w="15840" w:h="12240" w:orient="landscape" w:code="1"/>
      <w:pgMar w:top="1008" w:right="720" w:bottom="720" w:left="72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09752C" w14:textId="77777777" w:rsidR="00A9229D" w:rsidRDefault="00A9229D" w:rsidP="00773CC7">
      <w:r>
        <w:separator/>
      </w:r>
    </w:p>
    <w:p w14:paraId="38E0E5F0" w14:textId="77777777" w:rsidR="00A9229D" w:rsidRDefault="00A9229D"/>
  </w:endnote>
  <w:endnote w:type="continuationSeparator" w:id="0">
    <w:p w14:paraId="44D6D659" w14:textId="77777777" w:rsidR="00A9229D" w:rsidRDefault="00A9229D" w:rsidP="00773CC7">
      <w:r>
        <w:continuationSeparator/>
      </w:r>
    </w:p>
    <w:p w14:paraId="00E9EED9" w14:textId="77777777" w:rsidR="00A9229D" w:rsidRDefault="00A9229D"/>
  </w:endnote>
  <w:endnote w:type="continuationNotice" w:id="1">
    <w:p w14:paraId="31A4C270" w14:textId="77777777" w:rsidR="00A9229D" w:rsidRDefault="00A9229D"/>
    <w:p w14:paraId="18C41FCA" w14:textId="77777777" w:rsidR="00A9229D" w:rsidRDefault="00A922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4E5F8" w14:textId="77777777" w:rsidR="00A9229D" w:rsidRDefault="00A9229D">
    <w:pPr>
      <w:pStyle w:val="Footer"/>
      <w:jc w:val="center"/>
    </w:pPr>
  </w:p>
  <w:p w14:paraId="74F71B74" w14:textId="77777777" w:rsidR="00A9229D" w:rsidRDefault="00A922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CDECD9" w14:textId="77777777" w:rsidR="00A9229D" w:rsidRDefault="00A9229D">
    <w:pPr>
      <w:pStyle w:val="Footer"/>
      <w:jc w:val="center"/>
    </w:pPr>
  </w:p>
  <w:p w14:paraId="34043712" w14:textId="77777777" w:rsidR="00A9229D" w:rsidRDefault="00A9229D" w:rsidP="00203D43">
    <w:pPr>
      <w:pStyle w:val="Footer"/>
      <w:tabs>
        <w:tab w:val="clear" w:pos="4680"/>
        <w:tab w:val="clear" w:pos="9360"/>
        <w:tab w:val="right" w:pos="1431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4741AD" w14:textId="77777777" w:rsidR="00A9229D" w:rsidRDefault="00A9229D" w:rsidP="00773CC7">
      <w:r>
        <w:separator/>
      </w:r>
    </w:p>
    <w:p w14:paraId="25AF293F" w14:textId="77777777" w:rsidR="00A9229D" w:rsidRDefault="00A9229D"/>
  </w:footnote>
  <w:footnote w:type="continuationSeparator" w:id="0">
    <w:p w14:paraId="3AE82AD9" w14:textId="77777777" w:rsidR="00A9229D" w:rsidRDefault="00A9229D" w:rsidP="00773CC7">
      <w:r>
        <w:continuationSeparator/>
      </w:r>
    </w:p>
    <w:p w14:paraId="77C08C10" w14:textId="77777777" w:rsidR="00A9229D" w:rsidRDefault="00A9229D"/>
  </w:footnote>
  <w:footnote w:type="continuationNotice" w:id="1">
    <w:p w14:paraId="5961F010" w14:textId="77777777" w:rsidR="00A9229D" w:rsidRDefault="00A9229D"/>
    <w:p w14:paraId="1D437712" w14:textId="77777777" w:rsidR="00A9229D" w:rsidRDefault="00A922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2D954" w14:textId="78715562" w:rsidR="00A9229D" w:rsidRPr="00DE0DF2" w:rsidRDefault="00A9229D" w:rsidP="0014681B">
    <w:pPr>
      <w:pStyle w:val="Header"/>
      <w:tabs>
        <w:tab w:val="clear" w:pos="4680"/>
        <w:tab w:val="clear" w:pos="9360"/>
        <w:tab w:val="right" w:pos="9180"/>
        <w:tab w:val="right" w:pos="14130"/>
      </w:tabs>
      <w:rPr>
        <w:rFonts w:ascii="Arial" w:hAnsi="Arial" w:cs="Arial"/>
        <w:color w:val="auto"/>
        <w:sz w:val="20"/>
      </w:rPr>
    </w:pPr>
    <w:r w:rsidRPr="00077466">
      <w:rPr>
        <w:rFonts w:ascii="Arial" w:hAnsi="Arial" w:cs="Arial"/>
        <w:color w:val="auto"/>
        <w:sz w:val="20"/>
      </w:rPr>
      <w:t xml:space="preserve">Agreement </w:t>
    </w:r>
    <w:r>
      <w:rPr>
        <w:rFonts w:ascii="Arial" w:hAnsi="Arial" w:cs="Arial"/>
        <w:color w:val="auto"/>
        <w:sz w:val="20"/>
      </w:rPr>
      <w:t>XXXXXXXXX</w:t>
    </w:r>
    <w:r w:rsidRPr="00077466">
      <w:rPr>
        <w:rFonts w:ascii="Arial" w:hAnsi="Arial" w:cs="Arial"/>
        <w:color w:val="auto"/>
        <w:sz w:val="20"/>
      </w:rPr>
      <w:tab/>
    </w:r>
    <w:r w:rsidRPr="00DE0DF2">
      <w:rPr>
        <w:rFonts w:ascii="Arial" w:hAnsi="Arial" w:cs="Arial"/>
        <w:color w:val="auto"/>
        <w:sz w:val="20"/>
      </w:rPr>
      <w:t xml:space="preserve">Page </w:t>
    </w:r>
    <w:r w:rsidRPr="00250B01">
      <w:rPr>
        <w:rFonts w:ascii="Arial" w:hAnsi="Arial" w:cs="Arial"/>
        <w:bCs/>
        <w:color w:val="auto"/>
        <w:sz w:val="20"/>
      </w:rPr>
      <w:fldChar w:fldCharType="begin"/>
    </w:r>
    <w:r w:rsidRPr="00250B01">
      <w:rPr>
        <w:rFonts w:ascii="Arial" w:hAnsi="Arial" w:cs="Arial"/>
        <w:bCs/>
        <w:color w:val="auto"/>
        <w:sz w:val="20"/>
      </w:rPr>
      <w:instrText xml:space="preserve"> PAGE  \* Arabic  \* MERGEFORMAT </w:instrText>
    </w:r>
    <w:r w:rsidRPr="00250B01">
      <w:rPr>
        <w:rFonts w:ascii="Arial" w:hAnsi="Arial" w:cs="Arial"/>
        <w:bCs/>
        <w:color w:val="auto"/>
        <w:sz w:val="20"/>
      </w:rPr>
      <w:fldChar w:fldCharType="separate"/>
    </w:r>
    <w:r>
      <w:rPr>
        <w:rFonts w:ascii="Arial" w:hAnsi="Arial" w:cs="Arial"/>
        <w:bCs/>
        <w:noProof/>
        <w:color w:val="auto"/>
        <w:sz w:val="20"/>
      </w:rPr>
      <w:t>22</w:t>
    </w:r>
    <w:r w:rsidRPr="00250B01">
      <w:rPr>
        <w:rFonts w:ascii="Arial" w:hAnsi="Arial" w:cs="Arial"/>
        <w:bCs/>
        <w:color w:val="auto"/>
        <w:sz w:val="20"/>
      </w:rPr>
      <w:fldChar w:fldCharType="end"/>
    </w:r>
    <w:r w:rsidRPr="00DE0DF2">
      <w:rPr>
        <w:rFonts w:ascii="Arial" w:hAnsi="Arial" w:cs="Arial"/>
        <w:color w:val="auto"/>
        <w:sz w:val="20"/>
      </w:rPr>
      <w:t xml:space="preserve"> of </w:t>
    </w:r>
    <w:r w:rsidRPr="00250B01">
      <w:rPr>
        <w:rFonts w:ascii="Arial" w:hAnsi="Arial" w:cs="Arial"/>
        <w:bCs/>
        <w:color w:val="auto"/>
        <w:sz w:val="20"/>
      </w:rPr>
      <w:fldChar w:fldCharType="begin"/>
    </w:r>
    <w:r w:rsidRPr="00250B01">
      <w:rPr>
        <w:rFonts w:ascii="Arial" w:hAnsi="Arial" w:cs="Arial"/>
        <w:bCs/>
        <w:color w:val="auto"/>
        <w:sz w:val="20"/>
      </w:rPr>
      <w:instrText xml:space="preserve"> NUMPAGES  \* Arabic  \* MERGEFORMAT </w:instrText>
    </w:r>
    <w:r w:rsidRPr="00250B01">
      <w:rPr>
        <w:rFonts w:ascii="Arial" w:hAnsi="Arial" w:cs="Arial"/>
        <w:bCs/>
        <w:color w:val="auto"/>
        <w:sz w:val="20"/>
      </w:rPr>
      <w:fldChar w:fldCharType="separate"/>
    </w:r>
    <w:r>
      <w:rPr>
        <w:rFonts w:ascii="Arial" w:hAnsi="Arial" w:cs="Arial"/>
        <w:bCs/>
        <w:noProof/>
        <w:color w:val="auto"/>
        <w:sz w:val="20"/>
      </w:rPr>
      <w:t>13</w:t>
    </w:r>
    <w:r w:rsidRPr="00250B01">
      <w:rPr>
        <w:rFonts w:ascii="Arial" w:hAnsi="Arial" w:cs="Arial"/>
        <w:bCs/>
        <w:color w:val="auto"/>
        <w:sz w:val="20"/>
      </w:rPr>
      <w:fldChar w:fldCharType="end"/>
    </w:r>
  </w:p>
  <w:p w14:paraId="04F85E4F" w14:textId="3939F65B" w:rsidR="00A9229D" w:rsidRPr="00077466" w:rsidRDefault="00A9229D" w:rsidP="00F2015A">
    <w:pPr>
      <w:pStyle w:val="Header"/>
      <w:rPr>
        <w:rFonts w:ascii="Arial" w:hAnsi="Arial" w:cs="Arial"/>
        <w:color w:val="auto"/>
        <w:sz w:val="20"/>
      </w:rPr>
    </w:pPr>
    <w:r w:rsidRPr="00077466">
      <w:rPr>
        <w:rFonts w:ascii="Arial" w:hAnsi="Arial" w:cs="Arial"/>
        <w:color w:val="auto"/>
        <w:sz w:val="20"/>
      </w:rPr>
      <w:t>California Health Benefit Exchange/</w:t>
    </w:r>
    <w:ins w:id="14" w:author="David Greene" w:date="2019-03-07T14:59:00Z">
      <w:r>
        <w:rPr>
          <w:rFonts w:ascii="Arial" w:hAnsi="Arial" w:cs="Arial"/>
          <w:color w:val="auto"/>
          <w:sz w:val="20"/>
        </w:rPr>
        <w:t>TBD</w:t>
      </w:r>
    </w:ins>
    <w:r w:rsidRPr="00077466">
      <w:rPr>
        <w:rFonts w:ascii="Arial" w:hAnsi="Arial" w:cs="Arial"/>
        <w:color w:val="auto"/>
        <w:sz w:val="20"/>
      </w:rPr>
      <w:t>.</w:t>
    </w:r>
  </w:p>
  <w:p w14:paraId="4746BAAA" w14:textId="77777777" w:rsidR="00A9229D" w:rsidRDefault="00A9229D" w:rsidP="00F2015A">
    <w:pPr>
      <w:pStyle w:val="Header"/>
      <w:rPr>
        <w:rFonts w:ascii="Arial" w:hAnsi="Arial" w:cs="Arial"/>
      </w:rPr>
    </w:pPr>
  </w:p>
  <w:p w14:paraId="7F73EDE9" w14:textId="5A6108A8" w:rsidR="00A9229D" w:rsidRDefault="00A9229D" w:rsidP="009B5B55">
    <w:pPr>
      <w:pStyle w:val="Header"/>
      <w:jc w:val="center"/>
      <w:rPr>
        <w:rFonts w:ascii="Arial" w:hAnsi="Arial" w:cs="Arial"/>
        <w:b/>
        <w:szCs w:val="24"/>
      </w:rPr>
    </w:pPr>
    <w:r>
      <w:rPr>
        <w:rFonts w:ascii="Arial" w:hAnsi="Arial" w:cs="Arial"/>
        <w:b/>
        <w:szCs w:val="24"/>
      </w:rPr>
      <w:t>Exhibit A, Attachment 6</w:t>
    </w:r>
  </w:p>
  <w:p w14:paraId="1D7B01E7" w14:textId="77777777" w:rsidR="00A9229D" w:rsidRPr="001A2679" w:rsidRDefault="00A9229D" w:rsidP="00245FF1">
    <w:pPr>
      <w:jc w:val="center"/>
      <w:rPr>
        <w:rFonts w:ascii="Arial" w:hAnsi="Arial" w:cs="Arial"/>
        <w:b/>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564EE0"/>
    <w:multiLevelType w:val="hybridMultilevel"/>
    <w:tmpl w:val="62BA09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ABC77E8"/>
    <w:multiLevelType w:val="hybridMultilevel"/>
    <w:tmpl w:val="A332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ED577C"/>
    <w:multiLevelType w:val="multilevel"/>
    <w:tmpl w:val="99DE4068"/>
    <w:lvl w:ilvl="0">
      <w:start w:val="1"/>
      <w:numFmt w:val="upperLetter"/>
      <w:lvlText w:val="%1."/>
      <w:lvlJc w:val="left"/>
      <w:pPr>
        <w:ind w:left="360" w:hanging="360"/>
      </w:pPr>
      <w:rPr>
        <w:rFonts w:hint="default"/>
      </w:rPr>
    </w:lvl>
    <w:lvl w:ilvl="1">
      <w:start w:val="1"/>
      <w:numFmt w:val="decimal"/>
      <w:lvlText w:val="%2."/>
      <w:lvlJc w:val="left"/>
      <w:pPr>
        <w:ind w:left="1080" w:hanging="360"/>
      </w:pPr>
      <w:rPr>
        <w:rFonts w:hint="default"/>
      </w:rPr>
    </w:lvl>
    <w:lvl w:ilvl="2">
      <w:start w:val="1"/>
      <w:numFmt w:val="none"/>
      <w:lvlText w:val="a."/>
      <w:lvlJc w:val="left"/>
      <w:pPr>
        <w:tabs>
          <w:tab w:val="num" w:pos="1440"/>
        </w:tabs>
        <w:ind w:left="1800" w:hanging="36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0897F44"/>
    <w:multiLevelType w:val="hybridMultilevel"/>
    <w:tmpl w:val="41C6A2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19">
      <w:start w:val="1"/>
      <w:numFmt w:val="lowerLetter"/>
      <w:lvlText w:val="%4."/>
      <w:lvlJc w:val="left"/>
      <w:pPr>
        <w:ind w:left="2880" w:hanging="360"/>
      </w:pPr>
      <w:rPr>
        <w:rFont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10C5F"/>
    <w:multiLevelType w:val="multilevel"/>
    <w:tmpl w:val="0052C18A"/>
    <w:lvl w:ilvl="0">
      <w:start w:val="4"/>
      <w:numFmt w:val="upperLetter"/>
      <w:lvlText w:val="%1."/>
      <w:lvlJc w:val="left"/>
      <w:pPr>
        <w:ind w:left="360" w:hanging="360"/>
      </w:pPr>
      <w:rPr>
        <w:rFonts w:hint="default"/>
      </w:rPr>
    </w:lvl>
    <w:lvl w:ilvl="1">
      <w:start w:val="1"/>
      <w:numFmt w:val="decimal"/>
      <w:lvlText w:val="%2."/>
      <w:lvlJc w:val="left"/>
      <w:pPr>
        <w:ind w:left="1440" w:hanging="720"/>
      </w:pPr>
      <w:rPr>
        <w:rFonts w:hint="default"/>
      </w:rPr>
    </w:lvl>
    <w:lvl w:ilvl="2">
      <w:start w:val="1"/>
      <w:numFmt w:val="lowerLetter"/>
      <w:lvlText w:val="%3."/>
      <w:lvlJc w:val="left"/>
      <w:pPr>
        <w:tabs>
          <w:tab w:val="num" w:pos="1440"/>
        </w:tabs>
        <w:ind w:left="2160" w:hanging="720"/>
      </w:pPr>
      <w:rPr>
        <w:rFonts w:hint="default"/>
      </w:rPr>
    </w:lvl>
    <w:lvl w:ilvl="3">
      <w:start w:val="1"/>
      <w:numFmt w:val="decimal"/>
      <w:lvlText w:val="%4)"/>
      <w:lvlJc w:val="left"/>
      <w:pPr>
        <w:ind w:left="2880" w:hanging="72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A7B0BF4"/>
    <w:multiLevelType w:val="hybridMultilevel"/>
    <w:tmpl w:val="68AAD5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8C5F52"/>
    <w:multiLevelType w:val="hybridMultilevel"/>
    <w:tmpl w:val="1BC004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4060C2"/>
    <w:multiLevelType w:val="hybridMultilevel"/>
    <w:tmpl w:val="701421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B35A47"/>
    <w:multiLevelType w:val="hybridMultilevel"/>
    <w:tmpl w:val="FD9ABC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FD15FB9"/>
    <w:multiLevelType w:val="hybridMultilevel"/>
    <w:tmpl w:val="17B61CB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0E7FB6"/>
    <w:multiLevelType w:val="hybridMultilevel"/>
    <w:tmpl w:val="7E784C48"/>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202E328A"/>
    <w:multiLevelType w:val="hybridMultilevel"/>
    <w:tmpl w:val="12604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D341D4"/>
    <w:multiLevelType w:val="hybridMultilevel"/>
    <w:tmpl w:val="9A868108"/>
    <w:lvl w:ilvl="0" w:tplc="8460F9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2A16CF"/>
    <w:multiLevelType w:val="multilevel"/>
    <w:tmpl w:val="7BE45578"/>
    <w:lvl w:ilvl="0">
      <w:start w:val="3"/>
      <w:numFmt w:val="upperLetter"/>
      <w:lvlText w:val="%1."/>
      <w:lvlJc w:val="left"/>
      <w:pPr>
        <w:ind w:left="360" w:hanging="360"/>
      </w:pPr>
      <w:rPr>
        <w:rFonts w:hint="default"/>
      </w:rPr>
    </w:lvl>
    <w:lvl w:ilvl="1">
      <w:start w:val="1"/>
      <w:numFmt w:val="decimal"/>
      <w:lvlText w:val="%2."/>
      <w:lvlJc w:val="left"/>
      <w:pPr>
        <w:ind w:left="1080" w:hanging="360"/>
      </w:pPr>
      <w:rPr>
        <w:rFonts w:hint="default"/>
      </w:rPr>
    </w:lvl>
    <w:lvl w:ilvl="2">
      <w:start w:val="1"/>
      <w:numFmt w:val="lowerLetter"/>
      <w:lvlText w:val="%3."/>
      <w:lvlJc w:val="left"/>
      <w:pPr>
        <w:tabs>
          <w:tab w:val="num" w:pos="1440"/>
        </w:tabs>
        <w:ind w:left="1800" w:hanging="36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E0E57C0"/>
    <w:multiLevelType w:val="hybridMultilevel"/>
    <w:tmpl w:val="3D44D4D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F15D77"/>
    <w:multiLevelType w:val="multilevel"/>
    <w:tmpl w:val="A5AEAC5A"/>
    <w:lvl w:ilvl="0">
      <w:start w:val="1"/>
      <w:numFmt w:val="upperLetter"/>
      <w:lvlText w:val="%1."/>
      <w:lvlJc w:val="left"/>
      <w:pPr>
        <w:ind w:left="720" w:hanging="720"/>
      </w:pPr>
      <w:rPr>
        <w:rFonts w:hint="default"/>
      </w:rPr>
    </w:lvl>
    <w:lvl w:ilvl="1">
      <w:start w:val="4"/>
      <w:numFmt w:val="decimal"/>
      <w:lvlText w:val="%2."/>
      <w:lvlJc w:val="left"/>
      <w:pPr>
        <w:ind w:left="1080" w:hanging="360"/>
      </w:pPr>
      <w:rPr>
        <w:rFonts w:hint="default"/>
      </w:rPr>
    </w:lvl>
    <w:lvl w:ilvl="2">
      <w:start w:val="1"/>
      <w:numFmt w:val="lowerLetter"/>
      <w:lvlText w:val="%3."/>
      <w:lvlJc w:val="left"/>
      <w:pPr>
        <w:tabs>
          <w:tab w:val="num" w:pos="1440"/>
        </w:tabs>
        <w:ind w:left="1800" w:hanging="360"/>
      </w:pPr>
      <w:rPr>
        <w:rFonts w:hint="default"/>
      </w:rPr>
    </w:lvl>
    <w:lvl w:ilvl="3">
      <w:start w:val="1"/>
      <w:numFmt w:val="decimal"/>
      <w:lvlText w:val="%4)"/>
      <w:lvlJc w:val="left"/>
      <w:pPr>
        <w:ind w:left="2880" w:hanging="720"/>
      </w:pPr>
      <w:rPr>
        <w:rFonts w:hint="default"/>
      </w:rPr>
    </w:lvl>
    <w:lvl w:ilvl="4">
      <w:start w:val="1"/>
      <w:numFmt w:val="lowerLetter"/>
      <w:lvlText w:val="%5)"/>
      <w:lvlJc w:val="left"/>
      <w:pPr>
        <w:tabs>
          <w:tab w:val="num" w:pos="2880"/>
        </w:tabs>
        <w:ind w:left="324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FB41814"/>
    <w:multiLevelType w:val="multilevel"/>
    <w:tmpl w:val="2722BB56"/>
    <w:lvl w:ilvl="0">
      <w:start w:val="1"/>
      <w:numFmt w:val="upperLetter"/>
      <w:lvlText w:val="%1."/>
      <w:lvlJc w:val="left"/>
      <w:pPr>
        <w:ind w:left="1080" w:hanging="360"/>
      </w:pPr>
      <w:rPr>
        <w:rFonts w:hint="default"/>
      </w:rPr>
    </w:lvl>
    <w:lvl w:ilvl="1">
      <w:start w:val="1"/>
      <w:numFmt w:val="decimal"/>
      <w:lvlText w:val="%2."/>
      <w:lvlJc w:val="left"/>
      <w:pPr>
        <w:ind w:left="1800" w:hanging="360"/>
      </w:pPr>
      <w:rPr>
        <w:rFonts w:hint="default"/>
      </w:rPr>
    </w:lvl>
    <w:lvl w:ilvl="2">
      <w:start w:val="1"/>
      <w:numFmt w:val="lowerLetter"/>
      <w:lvlText w:val="%3."/>
      <w:lvlJc w:val="left"/>
      <w:pPr>
        <w:tabs>
          <w:tab w:val="num" w:pos="2160"/>
        </w:tabs>
        <w:ind w:left="2520" w:hanging="36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left"/>
      <w:pPr>
        <w:ind w:left="4680" w:hanging="36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left"/>
      <w:pPr>
        <w:ind w:left="6840" w:hanging="360"/>
      </w:pPr>
      <w:rPr>
        <w:rFonts w:hint="default"/>
      </w:rPr>
    </w:lvl>
  </w:abstractNum>
  <w:abstractNum w:abstractNumId="17" w15:restartNumberingAfterBreak="0">
    <w:nsid w:val="40856B4D"/>
    <w:multiLevelType w:val="multilevel"/>
    <w:tmpl w:val="B8423082"/>
    <w:lvl w:ilvl="0">
      <w:start w:val="1"/>
      <w:numFmt w:val="upperLetter"/>
      <w:lvlText w:val="%1."/>
      <w:lvlJc w:val="left"/>
      <w:pPr>
        <w:ind w:left="720" w:hanging="720"/>
      </w:pPr>
      <w:rPr>
        <w:rFonts w:hint="default"/>
      </w:rPr>
    </w:lvl>
    <w:lvl w:ilvl="1">
      <w:start w:val="1"/>
      <w:numFmt w:val="decimal"/>
      <w:lvlText w:val="%2."/>
      <w:lvlJc w:val="left"/>
      <w:pPr>
        <w:ind w:left="1080" w:hanging="360"/>
      </w:pPr>
      <w:rPr>
        <w:rFonts w:hint="default"/>
      </w:rPr>
    </w:lvl>
    <w:lvl w:ilvl="2">
      <w:start w:val="1"/>
      <w:numFmt w:val="lowerLetter"/>
      <w:lvlText w:val="%3."/>
      <w:lvlJc w:val="left"/>
      <w:pPr>
        <w:tabs>
          <w:tab w:val="num" w:pos="1440"/>
        </w:tabs>
        <w:ind w:left="1800" w:hanging="360"/>
      </w:pPr>
      <w:rPr>
        <w:rFonts w:hint="default"/>
      </w:rPr>
    </w:lvl>
    <w:lvl w:ilvl="3">
      <w:start w:val="1"/>
      <w:numFmt w:val="decimal"/>
      <w:lvlText w:val="%4)"/>
      <w:lvlJc w:val="left"/>
      <w:pPr>
        <w:ind w:left="2880" w:hanging="720"/>
      </w:pPr>
      <w:rPr>
        <w:rFonts w:hint="default"/>
      </w:rPr>
    </w:lvl>
    <w:lvl w:ilvl="4">
      <w:start w:val="1"/>
      <w:numFmt w:val="lowerLetter"/>
      <w:lvlText w:val="%5)"/>
      <w:lvlJc w:val="left"/>
      <w:pPr>
        <w:tabs>
          <w:tab w:val="num" w:pos="2880"/>
        </w:tabs>
        <w:ind w:left="324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7913FEE"/>
    <w:multiLevelType w:val="hybridMultilevel"/>
    <w:tmpl w:val="86388EA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E3916AA"/>
    <w:multiLevelType w:val="hybridMultilevel"/>
    <w:tmpl w:val="183653D0"/>
    <w:lvl w:ilvl="0" w:tplc="EC66A06C">
      <w:start w:val="1"/>
      <w:numFmt w:val="decimal"/>
      <w:lvlText w:val="%1."/>
      <w:lvlJc w:val="left"/>
      <w:pPr>
        <w:ind w:left="360" w:hanging="360"/>
      </w:pPr>
      <w:rPr>
        <w:rFonts w:cs="Times New Roman"/>
        <w:sz w:val="18"/>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20" w15:restartNumberingAfterBreak="0">
    <w:nsid w:val="52251DB7"/>
    <w:multiLevelType w:val="multilevel"/>
    <w:tmpl w:val="A3207A32"/>
    <w:lvl w:ilvl="0">
      <w:start w:val="1"/>
      <w:numFmt w:val="upperLetter"/>
      <w:lvlText w:val="%1."/>
      <w:lvlJc w:val="left"/>
      <w:pPr>
        <w:ind w:left="360" w:hanging="360"/>
      </w:pPr>
      <w:rPr>
        <w:rFonts w:hint="default"/>
      </w:rPr>
    </w:lvl>
    <w:lvl w:ilvl="1">
      <w:start w:val="1"/>
      <w:numFmt w:val="decimal"/>
      <w:lvlText w:val="%2."/>
      <w:lvlJc w:val="left"/>
      <w:pPr>
        <w:ind w:left="1440" w:hanging="720"/>
      </w:pPr>
      <w:rPr>
        <w:rFonts w:hint="default"/>
      </w:rPr>
    </w:lvl>
    <w:lvl w:ilvl="2">
      <w:start w:val="1"/>
      <w:numFmt w:val="lowerLetter"/>
      <w:lvlText w:val="%3."/>
      <w:lvlJc w:val="left"/>
      <w:pPr>
        <w:tabs>
          <w:tab w:val="num" w:pos="1440"/>
        </w:tabs>
        <w:ind w:left="1800" w:hanging="360"/>
      </w:pPr>
      <w:rPr>
        <w:rFonts w:hint="default"/>
      </w:rPr>
    </w:lvl>
    <w:lvl w:ilvl="3">
      <w:start w:val="1"/>
      <w:numFmt w:val="decimal"/>
      <w:lvlText w:val="%4)"/>
      <w:lvlJc w:val="left"/>
      <w:pPr>
        <w:ind w:left="2880" w:hanging="720"/>
      </w:pPr>
      <w:rPr>
        <w:rFonts w:hint="default"/>
      </w:rPr>
    </w:lvl>
    <w:lvl w:ilvl="4">
      <w:start w:val="1"/>
      <w:numFmt w:val="lowerLetter"/>
      <w:lvlText w:val="%5)"/>
      <w:lvlJc w:val="left"/>
      <w:pPr>
        <w:tabs>
          <w:tab w:val="num" w:pos="2880"/>
        </w:tabs>
        <w:ind w:left="324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8DF26EC"/>
    <w:multiLevelType w:val="multilevel"/>
    <w:tmpl w:val="00480F70"/>
    <w:lvl w:ilvl="0">
      <w:start w:val="3"/>
      <w:numFmt w:val="upperLetter"/>
      <w:lvlText w:val="%1."/>
      <w:lvlJc w:val="left"/>
      <w:pPr>
        <w:ind w:left="360" w:hanging="360"/>
      </w:pPr>
      <w:rPr>
        <w:rFonts w:hint="default"/>
      </w:rPr>
    </w:lvl>
    <w:lvl w:ilvl="1">
      <w:start w:val="1"/>
      <w:numFmt w:val="decimal"/>
      <w:lvlText w:val="%2."/>
      <w:lvlJc w:val="left"/>
      <w:pPr>
        <w:ind w:left="1440" w:hanging="720"/>
      </w:pPr>
      <w:rPr>
        <w:rFonts w:hint="default"/>
      </w:rPr>
    </w:lvl>
    <w:lvl w:ilvl="2">
      <w:start w:val="1"/>
      <w:numFmt w:val="lowerLetter"/>
      <w:lvlText w:val="%3."/>
      <w:lvlJc w:val="left"/>
      <w:pPr>
        <w:tabs>
          <w:tab w:val="num" w:pos="1440"/>
        </w:tabs>
        <w:ind w:left="1800" w:hanging="360"/>
      </w:pPr>
      <w:rPr>
        <w:rFonts w:hint="default"/>
      </w:rPr>
    </w:lvl>
    <w:lvl w:ilvl="3">
      <w:start w:val="1"/>
      <w:numFmt w:val="decimal"/>
      <w:lvlText w:val="%4)"/>
      <w:lvlJc w:val="left"/>
      <w:pPr>
        <w:ind w:left="2880" w:hanging="720"/>
      </w:pPr>
      <w:rPr>
        <w:rFonts w:hint="default"/>
      </w:rPr>
    </w:lvl>
    <w:lvl w:ilvl="4">
      <w:start w:val="1"/>
      <w:numFmt w:val="lowerLetter"/>
      <w:lvlText w:val="%5)"/>
      <w:lvlJc w:val="left"/>
      <w:pPr>
        <w:tabs>
          <w:tab w:val="num" w:pos="2880"/>
        </w:tabs>
        <w:ind w:left="324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C4A4963"/>
    <w:multiLevelType w:val="hybridMultilevel"/>
    <w:tmpl w:val="701421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9C177E"/>
    <w:multiLevelType w:val="multilevel"/>
    <w:tmpl w:val="489031A8"/>
    <w:lvl w:ilvl="0">
      <w:start w:val="5"/>
      <w:numFmt w:val="upperLetter"/>
      <w:lvlText w:val="%1."/>
      <w:lvlJc w:val="left"/>
      <w:pPr>
        <w:ind w:left="720" w:hanging="720"/>
      </w:pPr>
      <w:rPr>
        <w:rFonts w:hint="default"/>
      </w:rPr>
    </w:lvl>
    <w:lvl w:ilvl="1">
      <w:start w:val="3"/>
      <w:numFmt w:val="decimal"/>
      <w:lvlText w:val="%2."/>
      <w:lvlJc w:val="left"/>
      <w:pPr>
        <w:ind w:left="1080" w:hanging="360"/>
      </w:pPr>
      <w:rPr>
        <w:rFonts w:hint="default"/>
      </w:rPr>
    </w:lvl>
    <w:lvl w:ilvl="2">
      <w:start w:val="1"/>
      <w:numFmt w:val="lowerLetter"/>
      <w:lvlText w:val="%3."/>
      <w:lvlJc w:val="left"/>
      <w:pPr>
        <w:tabs>
          <w:tab w:val="num" w:pos="1440"/>
        </w:tabs>
        <w:ind w:left="1800" w:hanging="360"/>
      </w:pPr>
      <w:rPr>
        <w:rFonts w:hint="default"/>
      </w:rPr>
    </w:lvl>
    <w:lvl w:ilvl="3">
      <w:start w:val="1"/>
      <w:numFmt w:val="decimal"/>
      <w:lvlText w:val="%4)"/>
      <w:lvlJc w:val="left"/>
      <w:pPr>
        <w:ind w:left="2880" w:hanging="720"/>
      </w:pPr>
      <w:rPr>
        <w:rFonts w:hint="default"/>
      </w:rPr>
    </w:lvl>
    <w:lvl w:ilvl="4">
      <w:start w:val="1"/>
      <w:numFmt w:val="lowerLetter"/>
      <w:lvlText w:val="%5)"/>
      <w:lvlJc w:val="left"/>
      <w:pPr>
        <w:tabs>
          <w:tab w:val="num" w:pos="2880"/>
        </w:tabs>
        <w:ind w:left="324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67A31F36"/>
    <w:multiLevelType w:val="hybridMultilevel"/>
    <w:tmpl w:val="3B241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7F72FF"/>
    <w:multiLevelType w:val="multilevel"/>
    <w:tmpl w:val="672EB6FE"/>
    <w:lvl w:ilvl="0">
      <w:start w:val="4"/>
      <w:numFmt w:val="decimal"/>
      <w:lvlText w:val="%1."/>
      <w:lvlJc w:val="left"/>
      <w:pPr>
        <w:tabs>
          <w:tab w:val="num" w:pos="1440"/>
        </w:tabs>
        <w:ind w:left="0" w:firstLine="720"/>
      </w:pPr>
      <w:rPr>
        <w:rFonts w:ascii="Times New Roman" w:hAnsi="Times New Roman" w:cs="Times New Roman" w:hint="default"/>
        <w:b/>
        <w:i w:val="0"/>
        <w:caps w:val="0"/>
        <w:smallCaps w:val="0"/>
        <w:strike w:val="0"/>
        <w:dstrike w:val="0"/>
        <w:color w:val="000000"/>
        <w:sz w:val="24"/>
        <w:u w:val="none"/>
        <w:effect w:val="none"/>
        <w:vertAlign w:val="baseline"/>
      </w:rPr>
    </w:lvl>
    <w:lvl w:ilvl="1">
      <w:start w:val="1"/>
      <w:numFmt w:val="decimal"/>
      <w:lvlText w:val="%1.%2"/>
      <w:lvlJc w:val="left"/>
      <w:pPr>
        <w:tabs>
          <w:tab w:val="num" w:pos="2340"/>
        </w:tabs>
        <w:ind w:left="0" w:firstLine="1440"/>
      </w:pPr>
      <w:rPr>
        <w:rFonts w:ascii="Times New Roman" w:hAnsi="Times New Roman" w:cs="Times New Roman" w:hint="default"/>
        <w:b/>
        <w:i w:val="0"/>
        <w:caps w:val="0"/>
        <w:smallCaps w:val="0"/>
        <w:strike w:val="0"/>
        <w:dstrike w:val="0"/>
        <w:color w:val="000000"/>
        <w:sz w:val="24"/>
        <w:u w:val="none"/>
        <w:effect w:val="none"/>
        <w:vertAlign w:val="baseline"/>
      </w:rPr>
    </w:lvl>
    <w:lvl w:ilvl="2">
      <w:start w:val="1"/>
      <w:numFmt w:val="decimal"/>
      <w:lvlText w:val="%1.%2.%3"/>
      <w:lvlJc w:val="left"/>
      <w:pPr>
        <w:tabs>
          <w:tab w:val="num" w:pos="2880"/>
        </w:tabs>
        <w:ind w:left="7" w:firstLine="2160"/>
      </w:pPr>
      <w:rPr>
        <w:rFonts w:ascii="Times New Roman" w:hAnsi="Times New Roman" w:cs="Times New Roman" w:hint="default"/>
        <w:b/>
        <w:i w:val="0"/>
        <w:caps w:val="0"/>
        <w:smallCaps w:val="0"/>
        <w:strike w:val="0"/>
        <w:dstrike w:val="0"/>
        <w:color w:val="000000"/>
        <w:sz w:val="24"/>
        <w:u w:val="none"/>
        <w:effect w:val="none"/>
        <w:vertAlign w:val="baseline"/>
      </w:rPr>
    </w:lvl>
    <w:lvl w:ilvl="3">
      <w:start w:val="1"/>
      <w:numFmt w:val="decimal"/>
      <w:lvlText w:val="%1.%2.%3.%4"/>
      <w:lvlJc w:val="left"/>
      <w:pPr>
        <w:tabs>
          <w:tab w:val="num" w:pos="4320"/>
        </w:tabs>
        <w:ind w:left="0" w:firstLine="2880"/>
      </w:pPr>
      <w:rPr>
        <w:rFonts w:ascii="Times New Roman" w:hAnsi="Times New Roman" w:cs="Times New Roman" w:hint="default"/>
        <w:b/>
        <w:i w:val="0"/>
        <w:caps w:val="0"/>
        <w:smallCaps w:val="0"/>
        <w:strike w:val="0"/>
        <w:dstrike w:val="0"/>
        <w:color w:val="000000"/>
        <w:sz w:val="24"/>
        <w:u w:val="none"/>
        <w:effect w:val="none"/>
        <w:vertAlign w:val="baseline"/>
      </w:rPr>
    </w:lvl>
    <w:lvl w:ilvl="4">
      <w:start w:val="1"/>
      <w:numFmt w:val="lowerRoman"/>
      <w:lvlText w:val="(%5)"/>
      <w:lvlJc w:val="left"/>
      <w:pPr>
        <w:tabs>
          <w:tab w:val="num" w:pos="5040"/>
        </w:tabs>
        <w:ind w:left="0" w:firstLine="4320"/>
      </w:pPr>
      <w:rPr>
        <w:rFonts w:ascii="Times New Roman Bold" w:hAnsi="Times New Roman Bold" w:cs="Times New Roman" w:hint="default"/>
        <w:b/>
        <w:i w:val="0"/>
        <w:caps w:val="0"/>
        <w:smallCaps w:val="0"/>
        <w:strike w:val="0"/>
        <w:dstrike w:val="0"/>
        <w:color w:val="000000"/>
        <w:sz w:val="24"/>
        <w:u w:val="none"/>
        <w:effect w:val="none"/>
        <w:vertAlign w:val="baseline"/>
      </w:rPr>
    </w:lvl>
    <w:lvl w:ilvl="5">
      <w:start w:val="1"/>
      <w:numFmt w:val="decimal"/>
      <w:lvlText w:val="(%6)"/>
      <w:lvlJc w:val="left"/>
      <w:pPr>
        <w:tabs>
          <w:tab w:val="num" w:pos="4867"/>
        </w:tabs>
        <w:ind w:left="4867" w:hanging="720"/>
      </w:pPr>
      <w:rPr>
        <w:rFonts w:ascii="Times New Roman" w:hAnsi="Times New Roman" w:cs="Times New Roman" w:hint="default"/>
        <w:b/>
        <w:i w:val="0"/>
        <w:caps w:val="0"/>
        <w:smallCaps w:val="0"/>
        <w:strike w:val="0"/>
        <w:dstrike w:val="0"/>
        <w:color w:val="000000"/>
        <w:sz w:val="24"/>
        <w:u w:val="none"/>
        <w:effect w:val="none"/>
        <w:vertAlign w:val="baseline"/>
      </w:rPr>
    </w:lvl>
    <w:lvl w:ilvl="6">
      <w:start w:val="1"/>
      <w:numFmt w:val="lowerLetter"/>
      <w:lvlText w:val="%7."/>
      <w:lvlJc w:val="left"/>
      <w:pPr>
        <w:tabs>
          <w:tab w:val="num" w:pos="5587"/>
        </w:tabs>
        <w:ind w:left="5587" w:hanging="720"/>
      </w:pPr>
      <w:rPr>
        <w:rFonts w:ascii="Times New Roman" w:hAnsi="Times New Roman" w:cs="Times New Roman" w:hint="default"/>
        <w:b/>
        <w:i w:val="0"/>
        <w:caps w:val="0"/>
        <w:smallCaps w:val="0"/>
        <w:strike w:val="0"/>
        <w:dstrike w:val="0"/>
        <w:color w:val="000000"/>
        <w:sz w:val="24"/>
        <w:u w:val="none"/>
        <w:effect w:val="none"/>
        <w:vertAlign w:val="baseline"/>
      </w:rPr>
    </w:lvl>
    <w:lvl w:ilvl="7">
      <w:start w:val="1"/>
      <w:numFmt w:val="lowerRoman"/>
      <w:lvlText w:val="(%8)"/>
      <w:lvlJc w:val="left"/>
      <w:pPr>
        <w:tabs>
          <w:tab w:val="num" w:pos="6307"/>
        </w:tabs>
        <w:ind w:left="6307" w:hanging="720"/>
      </w:pPr>
      <w:rPr>
        <w:rFonts w:ascii="Times New Roman" w:hAnsi="Times New Roman" w:cs="Times New Roman" w:hint="default"/>
        <w:b/>
        <w:i w:val="0"/>
        <w:caps w:val="0"/>
        <w:smallCaps w:val="0"/>
        <w:strike w:val="0"/>
        <w:dstrike w:val="0"/>
        <w:color w:val="000000"/>
        <w:sz w:val="24"/>
        <w:u w:val="none"/>
        <w:effect w:val="none"/>
        <w:vertAlign w:val="baseline"/>
      </w:rPr>
    </w:lvl>
    <w:lvl w:ilvl="8">
      <w:start w:val="1"/>
      <w:numFmt w:val="lowerRoman"/>
      <w:lvlText w:val="%9."/>
      <w:lvlJc w:val="left"/>
      <w:pPr>
        <w:tabs>
          <w:tab w:val="num" w:pos="3787"/>
        </w:tabs>
        <w:ind w:left="3787" w:hanging="360"/>
      </w:pPr>
      <w:rPr>
        <w:rFonts w:hint="default"/>
        <w:b/>
      </w:rPr>
    </w:lvl>
  </w:abstractNum>
  <w:abstractNum w:abstractNumId="26" w15:restartNumberingAfterBreak="0">
    <w:nsid w:val="6E697E75"/>
    <w:multiLevelType w:val="multilevel"/>
    <w:tmpl w:val="986A9D8C"/>
    <w:lvl w:ilvl="0">
      <w:start w:val="1"/>
      <w:numFmt w:val="upperLetter"/>
      <w:pStyle w:val="Heading1"/>
      <w:lvlText w:val="%1."/>
      <w:lvlJc w:val="left"/>
      <w:pPr>
        <w:ind w:left="720" w:hanging="720"/>
      </w:pPr>
      <w:rPr>
        <w:rFonts w:hint="default"/>
        <w:b/>
      </w:rPr>
    </w:lvl>
    <w:lvl w:ilvl="1">
      <w:start w:val="1"/>
      <w:numFmt w:val="decimal"/>
      <w:lvlText w:val="%2."/>
      <w:lvlJc w:val="left"/>
      <w:pPr>
        <w:ind w:left="1080" w:hanging="360"/>
      </w:pPr>
      <w:rPr>
        <w:rFonts w:hint="default"/>
      </w:rPr>
    </w:lvl>
    <w:lvl w:ilvl="2">
      <w:start w:val="1"/>
      <w:numFmt w:val="lowerLetter"/>
      <w:lvlText w:val="%3."/>
      <w:lvlJc w:val="left"/>
      <w:pPr>
        <w:tabs>
          <w:tab w:val="num" w:pos="1440"/>
        </w:tabs>
        <w:ind w:left="1800" w:hanging="360"/>
      </w:pPr>
      <w:rPr>
        <w:rFonts w:hint="default"/>
      </w:rPr>
    </w:lvl>
    <w:lvl w:ilvl="3">
      <w:start w:val="1"/>
      <w:numFmt w:val="decimal"/>
      <w:lvlText w:val="%4)"/>
      <w:lvlJc w:val="left"/>
      <w:pPr>
        <w:ind w:left="2880" w:hanging="720"/>
      </w:pPr>
      <w:rPr>
        <w:rFonts w:hint="default"/>
      </w:rPr>
    </w:lvl>
    <w:lvl w:ilvl="4">
      <w:start w:val="1"/>
      <w:numFmt w:val="lowerLetter"/>
      <w:lvlText w:val="%5)"/>
      <w:lvlJc w:val="left"/>
      <w:pPr>
        <w:tabs>
          <w:tab w:val="num" w:pos="2880"/>
        </w:tabs>
        <w:ind w:left="324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22D6D9A"/>
    <w:multiLevelType w:val="hybridMultilevel"/>
    <w:tmpl w:val="F0D48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78491D"/>
    <w:multiLevelType w:val="multilevel"/>
    <w:tmpl w:val="9E1C0378"/>
    <w:lvl w:ilvl="0">
      <w:start w:val="21"/>
      <w:numFmt w:val="decimal"/>
      <w:pStyle w:val="OutHead1"/>
      <w:lvlText w:val="%1."/>
      <w:lvlJc w:val="left"/>
      <w:pPr>
        <w:tabs>
          <w:tab w:val="num" w:pos="1440"/>
        </w:tabs>
        <w:ind w:left="0" w:firstLine="720"/>
      </w:pPr>
      <w:rPr>
        <w:rFonts w:ascii="Times New Roman" w:hAnsi="Times New Roman" w:cs="Times New Roman" w:hint="default"/>
        <w:b/>
        <w:i w:val="0"/>
        <w:caps w:val="0"/>
        <w:smallCaps w:val="0"/>
        <w:strike w:val="0"/>
        <w:dstrike w:val="0"/>
        <w:color w:val="000000"/>
        <w:sz w:val="24"/>
        <w:u w:val="none"/>
        <w:effect w:val="none"/>
        <w:vertAlign w:val="baseline"/>
      </w:rPr>
    </w:lvl>
    <w:lvl w:ilvl="1">
      <w:start w:val="7"/>
      <w:numFmt w:val="decimal"/>
      <w:pStyle w:val="OutHead2"/>
      <w:lvlText w:val="%1.%2"/>
      <w:lvlJc w:val="left"/>
      <w:pPr>
        <w:tabs>
          <w:tab w:val="num" w:pos="2340"/>
        </w:tabs>
        <w:ind w:left="0" w:firstLine="1440"/>
      </w:pPr>
      <w:rPr>
        <w:rFonts w:ascii="Times New Roman" w:hAnsi="Times New Roman" w:cs="Times New Roman" w:hint="default"/>
        <w:b/>
        <w:i w:val="0"/>
        <w:caps w:val="0"/>
        <w:smallCaps w:val="0"/>
        <w:strike w:val="0"/>
        <w:dstrike w:val="0"/>
        <w:color w:val="000000"/>
        <w:sz w:val="24"/>
        <w:u w:val="none"/>
        <w:effect w:val="none"/>
        <w:vertAlign w:val="baseline"/>
      </w:rPr>
    </w:lvl>
    <w:lvl w:ilvl="2">
      <w:start w:val="1"/>
      <w:numFmt w:val="decimal"/>
      <w:pStyle w:val="OutHead3"/>
      <w:lvlText w:val="%1.%2.%3"/>
      <w:lvlJc w:val="left"/>
      <w:pPr>
        <w:tabs>
          <w:tab w:val="num" w:pos="2880"/>
        </w:tabs>
        <w:ind w:left="7" w:firstLine="2160"/>
      </w:pPr>
      <w:rPr>
        <w:rFonts w:ascii="Times New Roman" w:hAnsi="Times New Roman" w:cs="Times New Roman" w:hint="default"/>
        <w:b/>
        <w:i w:val="0"/>
        <w:caps w:val="0"/>
        <w:smallCaps w:val="0"/>
        <w:strike w:val="0"/>
        <w:dstrike w:val="0"/>
        <w:color w:val="000000"/>
        <w:sz w:val="24"/>
        <w:u w:val="none"/>
        <w:effect w:val="none"/>
        <w:vertAlign w:val="baseline"/>
      </w:rPr>
    </w:lvl>
    <w:lvl w:ilvl="3">
      <w:start w:val="1"/>
      <w:numFmt w:val="decimal"/>
      <w:pStyle w:val="OutHead4"/>
      <w:lvlText w:val="%1.%2.%3.%4"/>
      <w:lvlJc w:val="left"/>
      <w:pPr>
        <w:tabs>
          <w:tab w:val="num" w:pos="4320"/>
        </w:tabs>
        <w:ind w:left="0" w:firstLine="2880"/>
      </w:pPr>
      <w:rPr>
        <w:rFonts w:ascii="Times New Roman" w:hAnsi="Times New Roman" w:cs="Times New Roman" w:hint="default"/>
        <w:b/>
        <w:i w:val="0"/>
        <w:caps w:val="0"/>
        <w:smallCaps w:val="0"/>
        <w:strike w:val="0"/>
        <w:dstrike w:val="0"/>
        <w:color w:val="000000"/>
        <w:sz w:val="24"/>
        <w:u w:val="none"/>
        <w:effect w:val="none"/>
        <w:vertAlign w:val="baseline"/>
      </w:rPr>
    </w:lvl>
    <w:lvl w:ilvl="4">
      <w:start w:val="1"/>
      <w:numFmt w:val="lowerRoman"/>
      <w:pStyle w:val="OutHead5"/>
      <w:lvlText w:val="(%5)"/>
      <w:lvlJc w:val="left"/>
      <w:pPr>
        <w:tabs>
          <w:tab w:val="num" w:pos="5040"/>
        </w:tabs>
        <w:ind w:left="0" w:firstLine="4320"/>
      </w:pPr>
      <w:rPr>
        <w:rFonts w:ascii="Times New Roman Bold" w:hAnsi="Times New Roman Bold" w:cs="Times New Roman" w:hint="default"/>
        <w:b/>
        <w:i w:val="0"/>
        <w:caps w:val="0"/>
        <w:smallCaps w:val="0"/>
        <w:strike w:val="0"/>
        <w:dstrike w:val="0"/>
        <w:color w:val="000000"/>
        <w:sz w:val="24"/>
        <w:u w:val="none"/>
        <w:effect w:val="none"/>
        <w:vertAlign w:val="baseline"/>
      </w:rPr>
    </w:lvl>
    <w:lvl w:ilvl="5">
      <w:start w:val="1"/>
      <w:numFmt w:val="decimal"/>
      <w:pStyle w:val="OutHead6"/>
      <w:lvlText w:val="(%6)"/>
      <w:lvlJc w:val="left"/>
      <w:pPr>
        <w:tabs>
          <w:tab w:val="num" w:pos="4867"/>
        </w:tabs>
        <w:ind w:left="4867" w:hanging="720"/>
      </w:pPr>
      <w:rPr>
        <w:rFonts w:ascii="Times New Roman" w:hAnsi="Times New Roman" w:cs="Times New Roman" w:hint="default"/>
        <w:b/>
        <w:i w:val="0"/>
        <w:caps w:val="0"/>
        <w:smallCaps w:val="0"/>
        <w:strike w:val="0"/>
        <w:dstrike w:val="0"/>
        <w:color w:val="000000"/>
        <w:sz w:val="24"/>
        <w:u w:val="none"/>
        <w:effect w:val="none"/>
        <w:vertAlign w:val="baseline"/>
      </w:rPr>
    </w:lvl>
    <w:lvl w:ilvl="6">
      <w:start w:val="1"/>
      <w:numFmt w:val="lowerLetter"/>
      <w:pStyle w:val="OutHead7"/>
      <w:lvlText w:val="%7."/>
      <w:lvlJc w:val="left"/>
      <w:pPr>
        <w:tabs>
          <w:tab w:val="num" w:pos="5587"/>
        </w:tabs>
        <w:ind w:left="5587" w:hanging="720"/>
      </w:pPr>
      <w:rPr>
        <w:rFonts w:ascii="Times New Roman" w:hAnsi="Times New Roman" w:cs="Times New Roman" w:hint="default"/>
        <w:b/>
        <w:i w:val="0"/>
        <w:caps w:val="0"/>
        <w:smallCaps w:val="0"/>
        <w:strike w:val="0"/>
        <w:dstrike w:val="0"/>
        <w:color w:val="000000"/>
        <w:sz w:val="24"/>
        <w:u w:val="none"/>
        <w:effect w:val="none"/>
        <w:vertAlign w:val="baseline"/>
      </w:rPr>
    </w:lvl>
    <w:lvl w:ilvl="7">
      <w:start w:val="1"/>
      <w:numFmt w:val="lowerRoman"/>
      <w:pStyle w:val="OutHead8"/>
      <w:lvlText w:val="(%8)"/>
      <w:lvlJc w:val="left"/>
      <w:pPr>
        <w:tabs>
          <w:tab w:val="num" w:pos="6307"/>
        </w:tabs>
        <w:ind w:left="6307" w:hanging="720"/>
      </w:pPr>
      <w:rPr>
        <w:rFonts w:ascii="Times New Roman" w:hAnsi="Times New Roman" w:cs="Times New Roman" w:hint="default"/>
        <w:b/>
        <w:i w:val="0"/>
        <w:caps w:val="0"/>
        <w:smallCaps w:val="0"/>
        <w:strike w:val="0"/>
        <w:dstrike w:val="0"/>
        <w:color w:val="000000"/>
        <w:sz w:val="24"/>
        <w:u w:val="none"/>
        <w:effect w:val="none"/>
        <w:vertAlign w:val="baseline"/>
      </w:rPr>
    </w:lvl>
    <w:lvl w:ilvl="8">
      <w:start w:val="1"/>
      <w:numFmt w:val="lowerRoman"/>
      <w:lvlText w:val="%9."/>
      <w:lvlJc w:val="left"/>
      <w:pPr>
        <w:tabs>
          <w:tab w:val="num" w:pos="3787"/>
        </w:tabs>
        <w:ind w:left="3787" w:hanging="360"/>
      </w:pPr>
      <w:rPr>
        <w:rFonts w:hint="default"/>
        <w:b/>
      </w:rPr>
    </w:lvl>
  </w:abstractNum>
  <w:abstractNum w:abstractNumId="29" w15:restartNumberingAfterBreak="0">
    <w:nsid w:val="762B224B"/>
    <w:multiLevelType w:val="hybridMultilevel"/>
    <w:tmpl w:val="98161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EF4EAD"/>
    <w:multiLevelType w:val="multilevel"/>
    <w:tmpl w:val="CBFE5814"/>
    <w:lvl w:ilvl="0">
      <w:start w:val="2"/>
      <w:numFmt w:val="upperLetter"/>
      <w:lvlText w:val="%1."/>
      <w:lvlJc w:val="left"/>
      <w:pPr>
        <w:ind w:left="360" w:hanging="360"/>
      </w:pPr>
      <w:rPr>
        <w:rFonts w:hint="default"/>
      </w:rPr>
    </w:lvl>
    <w:lvl w:ilvl="1">
      <w:start w:val="1"/>
      <w:numFmt w:val="decimal"/>
      <w:lvlText w:val="%2."/>
      <w:lvlJc w:val="left"/>
      <w:pPr>
        <w:ind w:left="1440" w:hanging="720"/>
      </w:pPr>
      <w:rPr>
        <w:rFonts w:hint="default"/>
      </w:rPr>
    </w:lvl>
    <w:lvl w:ilvl="2">
      <w:start w:val="1"/>
      <w:numFmt w:val="lowerLetter"/>
      <w:lvlText w:val="%3."/>
      <w:lvlJc w:val="left"/>
      <w:pPr>
        <w:tabs>
          <w:tab w:val="num" w:pos="1440"/>
        </w:tabs>
        <w:ind w:left="1800" w:hanging="36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BBD5293"/>
    <w:multiLevelType w:val="multilevel"/>
    <w:tmpl w:val="B8423082"/>
    <w:lvl w:ilvl="0">
      <w:start w:val="1"/>
      <w:numFmt w:val="upperLetter"/>
      <w:lvlText w:val="%1."/>
      <w:lvlJc w:val="left"/>
      <w:pPr>
        <w:ind w:left="1080" w:hanging="720"/>
      </w:pPr>
      <w:rPr>
        <w:rFonts w:hint="default"/>
      </w:rPr>
    </w:lvl>
    <w:lvl w:ilvl="1">
      <w:start w:val="1"/>
      <w:numFmt w:val="decimal"/>
      <w:lvlText w:val="%2."/>
      <w:lvlJc w:val="left"/>
      <w:pPr>
        <w:ind w:left="1440" w:hanging="360"/>
      </w:pPr>
      <w:rPr>
        <w:rFonts w:hint="default"/>
      </w:rPr>
    </w:lvl>
    <w:lvl w:ilvl="2">
      <w:start w:val="1"/>
      <w:numFmt w:val="lowerLetter"/>
      <w:lvlText w:val="%3."/>
      <w:lvlJc w:val="left"/>
      <w:pPr>
        <w:tabs>
          <w:tab w:val="num" w:pos="1800"/>
        </w:tabs>
        <w:ind w:left="2160" w:hanging="360"/>
      </w:pPr>
      <w:rPr>
        <w:rFonts w:hint="default"/>
      </w:rPr>
    </w:lvl>
    <w:lvl w:ilvl="3">
      <w:start w:val="1"/>
      <w:numFmt w:val="decimal"/>
      <w:lvlText w:val="%4)"/>
      <w:lvlJc w:val="left"/>
      <w:pPr>
        <w:ind w:left="3240" w:hanging="720"/>
      </w:pPr>
      <w:rPr>
        <w:rFonts w:hint="default"/>
      </w:rPr>
    </w:lvl>
    <w:lvl w:ilvl="4">
      <w:start w:val="1"/>
      <w:numFmt w:val="lowerLetter"/>
      <w:lvlText w:val="%5)"/>
      <w:lvlJc w:val="left"/>
      <w:pPr>
        <w:tabs>
          <w:tab w:val="num" w:pos="3240"/>
        </w:tabs>
        <w:ind w:left="360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32" w15:restartNumberingAfterBreak="0">
    <w:nsid w:val="7C743C35"/>
    <w:multiLevelType w:val="hybridMultilevel"/>
    <w:tmpl w:val="E2520C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29"/>
  </w:num>
  <w:num w:numId="3">
    <w:abstractNumId w:val="20"/>
  </w:num>
  <w:num w:numId="4">
    <w:abstractNumId w:val="30"/>
  </w:num>
  <w:num w:numId="5">
    <w:abstractNumId w:val="21"/>
  </w:num>
  <w:num w:numId="6">
    <w:abstractNumId w:val="16"/>
  </w:num>
  <w:num w:numId="7">
    <w:abstractNumId w:val="2"/>
  </w:num>
  <w:num w:numId="8">
    <w:abstractNumId w:val="13"/>
  </w:num>
  <w:num w:numId="9">
    <w:abstractNumId w:val="4"/>
  </w:num>
  <w:num w:numId="10">
    <w:abstractNumId w:val="28"/>
  </w:num>
  <w:num w:numId="11">
    <w:abstractNumId w:val="25"/>
  </w:num>
  <w:num w:numId="12">
    <w:abstractNumId w:val="26"/>
  </w:num>
  <w:num w:numId="13">
    <w:abstractNumId w:val="17"/>
  </w:num>
  <w:num w:numId="14">
    <w:abstractNumId w:val="6"/>
  </w:num>
  <w:num w:numId="15">
    <w:abstractNumId w:val="18"/>
  </w:num>
  <w:num w:numId="16">
    <w:abstractNumId w:val="31"/>
  </w:num>
  <w:num w:numId="17">
    <w:abstractNumId w:val="23"/>
  </w:num>
  <w:num w:numId="18">
    <w:abstractNumId w:val="15"/>
  </w:num>
  <w:num w:numId="19">
    <w:abstractNumId w:val="11"/>
  </w:num>
  <w:num w:numId="20">
    <w:abstractNumId w:val="24"/>
  </w:num>
  <w:num w:numId="21">
    <w:abstractNumId w:val="0"/>
  </w:num>
  <w:num w:numId="22">
    <w:abstractNumId w:val="5"/>
  </w:num>
  <w:num w:numId="23">
    <w:abstractNumId w:val="14"/>
  </w:num>
  <w:num w:numId="24">
    <w:abstractNumId w:val="3"/>
  </w:num>
  <w:num w:numId="25">
    <w:abstractNumId w:val="10"/>
  </w:num>
  <w:num w:numId="26">
    <w:abstractNumId w:val="9"/>
  </w:num>
  <w:num w:numId="27">
    <w:abstractNumId w:val="8"/>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32"/>
  </w:num>
  <w:num w:numId="31">
    <w:abstractNumId w:val="7"/>
  </w:num>
  <w:num w:numId="32">
    <w:abstractNumId w:val="22"/>
  </w:num>
  <w:num w:numId="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vid Greene">
    <w15:presenceInfo w15:providerId="Windows Live" w15:userId="a0140a91515b62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3CC7"/>
    <w:rsid w:val="000021EF"/>
    <w:rsid w:val="00007AF2"/>
    <w:rsid w:val="00013840"/>
    <w:rsid w:val="00014AD5"/>
    <w:rsid w:val="00015F69"/>
    <w:rsid w:val="0001623D"/>
    <w:rsid w:val="00022BAC"/>
    <w:rsid w:val="00024E6E"/>
    <w:rsid w:val="00027341"/>
    <w:rsid w:val="000308F0"/>
    <w:rsid w:val="000336FF"/>
    <w:rsid w:val="00033A73"/>
    <w:rsid w:val="000361ED"/>
    <w:rsid w:val="00040EEF"/>
    <w:rsid w:val="00045AC6"/>
    <w:rsid w:val="00045AF3"/>
    <w:rsid w:val="000472B3"/>
    <w:rsid w:val="000576BE"/>
    <w:rsid w:val="00057EA3"/>
    <w:rsid w:val="00063B1A"/>
    <w:rsid w:val="000669D7"/>
    <w:rsid w:val="0006778D"/>
    <w:rsid w:val="000714F6"/>
    <w:rsid w:val="0007361B"/>
    <w:rsid w:val="00073836"/>
    <w:rsid w:val="00073DD3"/>
    <w:rsid w:val="00075D37"/>
    <w:rsid w:val="00076943"/>
    <w:rsid w:val="00077466"/>
    <w:rsid w:val="00080DBD"/>
    <w:rsid w:val="00082B40"/>
    <w:rsid w:val="00083F8E"/>
    <w:rsid w:val="000903DA"/>
    <w:rsid w:val="00090C8F"/>
    <w:rsid w:val="0009272F"/>
    <w:rsid w:val="00093A0F"/>
    <w:rsid w:val="00097BA1"/>
    <w:rsid w:val="000A10D2"/>
    <w:rsid w:val="000A19F1"/>
    <w:rsid w:val="000A51C9"/>
    <w:rsid w:val="000A77A9"/>
    <w:rsid w:val="000B1F20"/>
    <w:rsid w:val="000B66EA"/>
    <w:rsid w:val="000C49C4"/>
    <w:rsid w:val="000C56E0"/>
    <w:rsid w:val="000C6F59"/>
    <w:rsid w:val="000D276F"/>
    <w:rsid w:val="000D305E"/>
    <w:rsid w:val="000D4421"/>
    <w:rsid w:val="000D71D5"/>
    <w:rsid w:val="000E1AC3"/>
    <w:rsid w:val="000E20F9"/>
    <w:rsid w:val="000E3DDD"/>
    <w:rsid w:val="000E420D"/>
    <w:rsid w:val="000F2428"/>
    <w:rsid w:val="000F2961"/>
    <w:rsid w:val="000F36E2"/>
    <w:rsid w:val="000F49A0"/>
    <w:rsid w:val="000F5263"/>
    <w:rsid w:val="001004F1"/>
    <w:rsid w:val="0010406A"/>
    <w:rsid w:val="00104989"/>
    <w:rsid w:val="00113CAB"/>
    <w:rsid w:val="00114CA2"/>
    <w:rsid w:val="001245C8"/>
    <w:rsid w:val="00125E41"/>
    <w:rsid w:val="00132768"/>
    <w:rsid w:val="00132B85"/>
    <w:rsid w:val="001330F4"/>
    <w:rsid w:val="00134080"/>
    <w:rsid w:val="001369DD"/>
    <w:rsid w:val="00137068"/>
    <w:rsid w:val="00137290"/>
    <w:rsid w:val="00137CFC"/>
    <w:rsid w:val="00143499"/>
    <w:rsid w:val="0014681B"/>
    <w:rsid w:val="0015396E"/>
    <w:rsid w:val="001540F7"/>
    <w:rsid w:val="0015529D"/>
    <w:rsid w:val="00155CD5"/>
    <w:rsid w:val="00155F98"/>
    <w:rsid w:val="00156177"/>
    <w:rsid w:val="00156444"/>
    <w:rsid w:val="0016030E"/>
    <w:rsid w:val="00161C6D"/>
    <w:rsid w:val="00163880"/>
    <w:rsid w:val="00167642"/>
    <w:rsid w:val="00170744"/>
    <w:rsid w:val="00172272"/>
    <w:rsid w:val="00172AA0"/>
    <w:rsid w:val="00172BE0"/>
    <w:rsid w:val="00173804"/>
    <w:rsid w:val="00174203"/>
    <w:rsid w:val="00174727"/>
    <w:rsid w:val="0017695D"/>
    <w:rsid w:val="00182F5F"/>
    <w:rsid w:val="001851FC"/>
    <w:rsid w:val="00194D0C"/>
    <w:rsid w:val="00195E55"/>
    <w:rsid w:val="0019695E"/>
    <w:rsid w:val="001A502A"/>
    <w:rsid w:val="001B3E8B"/>
    <w:rsid w:val="001B43C4"/>
    <w:rsid w:val="001B44EC"/>
    <w:rsid w:val="001B55DD"/>
    <w:rsid w:val="001B7D33"/>
    <w:rsid w:val="001C2EE5"/>
    <w:rsid w:val="001C6789"/>
    <w:rsid w:val="001D030A"/>
    <w:rsid w:val="001D079F"/>
    <w:rsid w:val="001D296B"/>
    <w:rsid w:val="001D33B5"/>
    <w:rsid w:val="001D5ED8"/>
    <w:rsid w:val="001D6C83"/>
    <w:rsid w:val="001E04FD"/>
    <w:rsid w:val="001E491A"/>
    <w:rsid w:val="001F255D"/>
    <w:rsid w:val="001F79C0"/>
    <w:rsid w:val="00202604"/>
    <w:rsid w:val="0020392F"/>
    <w:rsid w:val="00203B7C"/>
    <w:rsid w:val="00203D43"/>
    <w:rsid w:val="00217D80"/>
    <w:rsid w:val="00220CDE"/>
    <w:rsid w:val="00230517"/>
    <w:rsid w:val="00231E35"/>
    <w:rsid w:val="00232413"/>
    <w:rsid w:val="00237911"/>
    <w:rsid w:val="002422DD"/>
    <w:rsid w:val="00245F47"/>
    <w:rsid w:val="00245FF1"/>
    <w:rsid w:val="00246FD8"/>
    <w:rsid w:val="00247033"/>
    <w:rsid w:val="00250B01"/>
    <w:rsid w:val="00257E5A"/>
    <w:rsid w:val="00257FD4"/>
    <w:rsid w:val="00265CD8"/>
    <w:rsid w:val="00270059"/>
    <w:rsid w:val="002729C9"/>
    <w:rsid w:val="00272B65"/>
    <w:rsid w:val="0027459B"/>
    <w:rsid w:val="002771B9"/>
    <w:rsid w:val="0028115D"/>
    <w:rsid w:val="0028351E"/>
    <w:rsid w:val="00284367"/>
    <w:rsid w:val="002849F5"/>
    <w:rsid w:val="002853BC"/>
    <w:rsid w:val="00285774"/>
    <w:rsid w:val="00294DCB"/>
    <w:rsid w:val="00297614"/>
    <w:rsid w:val="002A4056"/>
    <w:rsid w:val="002A56DD"/>
    <w:rsid w:val="002B2443"/>
    <w:rsid w:val="002B282C"/>
    <w:rsid w:val="002B5E09"/>
    <w:rsid w:val="002B7624"/>
    <w:rsid w:val="002C13F0"/>
    <w:rsid w:val="002C15E4"/>
    <w:rsid w:val="002C32B5"/>
    <w:rsid w:val="002C3C4D"/>
    <w:rsid w:val="002C59E3"/>
    <w:rsid w:val="002D0EA4"/>
    <w:rsid w:val="002D23E2"/>
    <w:rsid w:val="002D54B3"/>
    <w:rsid w:val="002E0024"/>
    <w:rsid w:val="002F39E1"/>
    <w:rsid w:val="002F3A42"/>
    <w:rsid w:val="002F5CC5"/>
    <w:rsid w:val="00300470"/>
    <w:rsid w:val="00301E89"/>
    <w:rsid w:val="003057EB"/>
    <w:rsid w:val="00310433"/>
    <w:rsid w:val="00311192"/>
    <w:rsid w:val="00311CCE"/>
    <w:rsid w:val="00315F95"/>
    <w:rsid w:val="00317376"/>
    <w:rsid w:val="00317457"/>
    <w:rsid w:val="003332F4"/>
    <w:rsid w:val="00336F42"/>
    <w:rsid w:val="003412D9"/>
    <w:rsid w:val="00341BF3"/>
    <w:rsid w:val="00343596"/>
    <w:rsid w:val="0034457B"/>
    <w:rsid w:val="00346217"/>
    <w:rsid w:val="003468FD"/>
    <w:rsid w:val="00346B56"/>
    <w:rsid w:val="0035299C"/>
    <w:rsid w:val="00354957"/>
    <w:rsid w:val="003550F4"/>
    <w:rsid w:val="003568E4"/>
    <w:rsid w:val="00356E84"/>
    <w:rsid w:val="003653DD"/>
    <w:rsid w:val="0037101B"/>
    <w:rsid w:val="00371038"/>
    <w:rsid w:val="0037522A"/>
    <w:rsid w:val="0037564C"/>
    <w:rsid w:val="0037596F"/>
    <w:rsid w:val="00375A7E"/>
    <w:rsid w:val="003817FD"/>
    <w:rsid w:val="00383F2C"/>
    <w:rsid w:val="0038499D"/>
    <w:rsid w:val="003A1699"/>
    <w:rsid w:val="003A3D27"/>
    <w:rsid w:val="003A4FAC"/>
    <w:rsid w:val="003A6F69"/>
    <w:rsid w:val="003B02EE"/>
    <w:rsid w:val="003B7334"/>
    <w:rsid w:val="003B736C"/>
    <w:rsid w:val="003C2B20"/>
    <w:rsid w:val="003C5867"/>
    <w:rsid w:val="003C784D"/>
    <w:rsid w:val="003D18EC"/>
    <w:rsid w:val="003D71C2"/>
    <w:rsid w:val="003E4BD3"/>
    <w:rsid w:val="003E55B8"/>
    <w:rsid w:val="003E5B3F"/>
    <w:rsid w:val="003F0867"/>
    <w:rsid w:val="00403D73"/>
    <w:rsid w:val="00415BE6"/>
    <w:rsid w:val="00417E94"/>
    <w:rsid w:val="00422E4D"/>
    <w:rsid w:val="00425182"/>
    <w:rsid w:val="00426EC3"/>
    <w:rsid w:val="00440D16"/>
    <w:rsid w:val="004444D6"/>
    <w:rsid w:val="00447C2E"/>
    <w:rsid w:val="004503A3"/>
    <w:rsid w:val="004558BB"/>
    <w:rsid w:val="00462551"/>
    <w:rsid w:val="00464B24"/>
    <w:rsid w:val="004671E6"/>
    <w:rsid w:val="00470BFC"/>
    <w:rsid w:val="00472DE2"/>
    <w:rsid w:val="00474698"/>
    <w:rsid w:val="004752F5"/>
    <w:rsid w:val="00475B57"/>
    <w:rsid w:val="00475CCF"/>
    <w:rsid w:val="00481200"/>
    <w:rsid w:val="00481370"/>
    <w:rsid w:val="0048261C"/>
    <w:rsid w:val="00483453"/>
    <w:rsid w:val="0048423F"/>
    <w:rsid w:val="004928AE"/>
    <w:rsid w:val="00492F62"/>
    <w:rsid w:val="0049366F"/>
    <w:rsid w:val="004949FF"/>
    <w:rsid w:val="00495C9D"/>
    <w:rsid w:val="00496E96"/>
    <w:rsid w:val="004A0113"/>
    <w:rsid w:val="004A2C62"/>
    <w:rsid w:val="004A5DB9"/>
    <w:rsid w:val="004A7321"/>
    <w:rsid w:val="004B0012"/>
    <w:rsid w:val="004B0E45"/>
    <w:rsid w:val="004B52A7"/>
    <w:rsid w:val="004B7874"/>
    <w:rsid w:val="004C43BB"/>
    <w:rsid w:val="004C5AC6"/>
    <w:rsid w:val="004C6BC7"/>
    <w:rsid w:val="004C7F72"/>
    <w:rsid w:val="004D1A27"/>
    <w:rsid w:val="004D302F"/>
    <w:rsid w:val="004D35F5"/>
    <w:rsid w:val="004D3D2F"/>
    <w:rsid w:val="004D5872"/>
    <w:rsid w:val="004D646C"/>
    <w:rsid w:val="004E39C6"/>
    <w:rsid w:val="004E4332"/>
    <w:rsid w:val="004F10D0"/>
    <w:rsid w:val="004F6676"/>
    <w:rsid w:val="004F77B4"/>
    <w:rsid w:val="00504052"/>
    <w:rsid w:val="005046B0"/>
    <w:rsid w:val="00505881"/>
    <w:rsid w:val="005074F8"/>
    <w:rsid w:val="005108F2"/>
    <w:rsid w:val="0051224D"/>
    <w:rsid w:val="00514980"/>
    <w:rsid w:val="00521909"/>
    <w:rsid w:val="0052665A"/>
    <w:rsid w:val="00536031"/>
    <w:rsid w:val="005423CF"/>
    <w:rsid w:val="005428CF"/>
    <w:rsid w:val="005450C5"/>
    <w:rsid w:val="005454C3"/>
    <w:rsid w:val="005474E1"/>
    <w:rsid w:val="00550BAD"/>
    <w:rsid w:val="005531A9"/>
    <w:rsid w:val="00562260"/>
    <w:rsid w:val="005646BE"/>
    <w:rsid w:val="00565C85"/>
    <w:rsid w:val="0057006B"/>
    <w:rsid w:val="005701A9"/>
    <w:rsid w:val="00571D8C"/>
    <w:rsid w:val="00572B66"/>
    <w:rsid w:val="00577CC9"/>
    <w:rsid w:val="00584BD6"/>
    <w:rsid w:val="00585391"/>
    <w:rsid w:val="00593B37"/>
    <w:rsid w:val="005A4DB0"/>
    <w:rsid w:val="005A544F"/>
    <w:rsid w:val="005A6074"/>
    <w:rsid w:val="005A77E8"/>
    <w:rsid w:val="005A7E65"/>
    <w:rsid w:val="005B0FD0"/>
    <w:rsid w:val="005B1962"/>
    <w:rsid w:val="005B2AA9"/>
    <w:rsid w:val="005B42A3"/>
    <w:rsid w:val="005C2A38"/>
    <w:rsid w:val="005C2D30"/>
    <w:rsid w:val="005D37DF"/>
    <w:rsid w:val="005D4D47"/>
    <w:rsid w:val="005D6C82"/>
    <w:rsid w:val="005D6F97"/>
    <w:rsid w:val="005D7C86"/>
    <w:rsid w:val="005E040F"/>
    <w:rsid w:val="005E08B0"/>
    <w:rsid w:val="005E0A85"/>
    <w:rsid w:val="005E19EF"/>
    <w:rsid w:val="005E4F2D"/>
    <w:rsid w:val="005F21A1"/>
    <w:rsid w:val="005F311F"/>
    <w:rsid w:val="005F335C"/>
    <w:rsid w:val="005F4913"/>
    <w:rsid w:val="006010FC"/>
    <w:rsid w:val="006032C1"/>
    <w:rsid w:val="00616E5F"/>
    <w:rsid w:val="00616EE1"/>
    <w:rsid w:val="0061701B"/>
    <w:rsid w:val="00622FDA"/>
    <w:rsid w:val="006239E4"/>
    <w:rsid w:val="00624996"/>
    <w:rsid w:val="00632152"/>
    <w:rsid w:val="00634670"/>
    <w:rsid w:val="00634B44"/>
    <w:rsid w:val="0064024D"/>
    <w:rsid w:val="006407A3"/>
    <w:rsid w:val="00644CF1"/>
    <w:rsid w:val="006525E7"/>
    <w:rsid w:val="00652ADF"/>
    <w:rsid w:val="00665E7A"/>
    <w:rsid w:val="00666983"/>
    <w:rsid w:val="0067457E"/>
    <w:rsid w:val="00676B5E"/>
    <w:rsid w:val="00681994"/>
    <w:rsid w:val="00686124"/>
    <w:rsid w:val="006863DE"/>
    <w:rsid w:val="00690E30"/>
    <w:rsid w:val="00693E1A"/>
    <w:rsid w:val="006A06F9"/>
    <w:rsid w:val="006A2D55"/>
    <w:rsid w:val="006A46EE"/>
    <w:rsid w:val="006B29AB"/>
    <w:rsid w:val="006B38FF"/>
    <w:rsid w:val="006B39C4"/>
    <w:rsid w:val="006C1A49"/>
    <w:rsid w:val="006C2438"/>
    <w:rsid w:val="006C7E58"/>
    <w:rsid w:val="006D0D88"/>
    <w:rsid w:val="006D31B6"/>
    <w:rsid w:val="006D3EC5"/>
    <w:rsid w:val="006E37B3"/>
    <w:rsid w:val="006E4983"/>
    <w:rsid w:val="006E50E3"/>
    <w:rsid w:val="006E5CE0"/>
    <w:rsid w:val="006E6B82"/>
    <w:rsid w:val="006F0915"/>
    <w:rsid w:val="006F1A6E"/>
    <w:rsid w:val="00700F39"/>
    <w:rsid w:val="00704187"/>
    <w:rsid w:val="00706D98"/>
    <w:rsid w:val="00711B3F"/>
    <w:rsid w:val="00711B71"/>
    <w:rsid w:val="00711DBC"/>
    <w:rsid w:val="007174E5"/>
    <w:rsid w:val="00717A76"/>
    <w:rsid w:val="00723DB2"/>
    <w:rsid w:val="007258A9"/>
    <w:rsid w:val="00727746"/>
    <w:rsid w:val="00727CB8"/>
    <w:rsid w:val="00730889"/>
    <w:rsid w:val="007367CD"/>
    <w:rsid w:val="00737FA4"/>
    <w:rsid w:val="00741226"/>
    <w:rsid w:val="00743BFF"/>
    <w:rsid w:val="00745A83"/>
    <w:rsid w:val="00745B99"/>
    <w:rsid w:val="00747F14"/>
    <w:rsid w:val="00750C40"/>
    <w:rsid w:val="007554FD"/>
    <w:rsid w:val="0075626A"/>
    <w:rsid w:val="00757680"/>
    <w:rsid w:val="0076541E"/>
    <w:rsid w:val="00765E76"/>
    <w:rsid w:val="00766E2B"/>
    <w:rsid w:val="00770FBD"/>
    <w:rsid w:val="00770FC3"/>
    <w:rsid w:val="00771876"/>
    <w:rsid w:val="00773CC7"/>
    <w:rsid w:val="00775696"/>
    <w:rsid w:val="00776A60"/>
    <w:rsid w:val="00776CD8"/>
    <w:rsid w:val="00783073"/>
    <w:rsid w:val="00783987"/>
    <w:rsid w:val="00786E4D"/>
    <w:rsid w:val="00793DD8"/>
    <w:rsid w:val="00794900"/>
    <w:rsid w:val="00796C84"/>
    <w:rsid w:val="007A55CB"/>
    <w:rsid w:val="007B0933"/>
    <w:rsid w:val="007B2083"/>
    <w:rsid w:val="007B3F40"/>
    <w:rsid w:val="007C30B2"/>
    <w:rsid w:val="007C4998"/>
    <w:rsid w:val="007C6258"/>
    <w:rsid w:val="007E6510"/>
    <w:rsid w:val="007E7C98"/>
    <w:rsid w:val="007F17BF"/>
    <w:rsid w:val="007F3F33"/>
    <w:rsid w:val="007F615A"/>
    <w:rsid w:val="007F77BD"/>
    <w:rsid w:val="00800F17"/>
    <w:rsid w:val="00801CE7"/>
    <w:rsid w:val="008037BA"/>
    <w:rsid w:val="00803C01"/>
    <w:rsid w:val="0080418C"/>
    <w:rsid w:val="00804E14"/>
    <w:rsid w:val="00817D9F"/>
    <w:rsid w:val="0082027F"/>
    <w:rsid w:val="00821E99"/>
    <w:rsid w:val="0082692E"/>
    <w:rsid w:val="008300F6"/>
    <w:rsid w:val="008301A9"/>
    <w:rsid w:val="008306F3"/>
    <w:rsid w:val="00834392"/>
    <w:rsid w:val="0083613A"/>
    <w:rsid w:val="00841A02"/>
    <w:rsid w:val="00841D81"/>
    <w:rsid w:val="00843BE9"/>
    <w:rsid w:val="008465C6"/>
    <w:rsid w:val="00847A2A"/>
    <w:rsid w:val="00847F3A"/>
    <w:rsid w:val="0085086C"/>
    <w:rsid w:val="00851853"/>
    <w:rsid w:val="00856AD3"/>
    <w:rsid w:val="00857329"/>
    <w:rsid w:val="008573CD"/>
    <w:rsid w:val="0086115E"/>
    <w:rsid w:val="00861D6E"/>
    <w:rsid w:val="008664D1"/>
    <w:rsid w:val="00866BF9"/>
    <w:rsid w:val="008711BB"/>
    <w:rsid w:val="008741B8"/>
    <w:rsid w:val="00874AEC"/>
    <w:rsid w:val="0087537A"/>
    <w:rsid w:val="00881874"/>
    <w:rsid w:val="00883FA5"/>
    <w:rsid w:val="00885201"/>
    <w:rsid w:val="0088591F"/>
    <w:rsid w:val="00890676"/>
    <w:rsid w:val="00891C31"/>
    <w:rsid w:val="008922B0"/>
    <w:rsid w:val="00893904"/>
    <w:rsid w:val="00895A3F"/>
    <w:rsid w:val="008A1611"/>
    <w:rsid w:val="008A1E2D"/>
    <w:rsid w:val="008B143D"/>
    <w:rsid w:val="008B1997"/>
    <w:rsid w:val="008C2FAF"/>
    <w:rsid w:val="008D3BD8"/>
    <w:rsid w:val="008D690E"/>
    <w:rsid w:val="008D7A3F"/>
    <w:rsid w:val="008D7A78"/>
    <w:rsid w:val="008E06DA"/>
    <w:rsid w:val="008E3AB6"/>
    <w:rsid w:val="008E50C1"/>
    <w:rsid w:val="008F0186"/>
    <w:rsid w:val="008F47E1"/>
    <w:rsid w:val="008F75CE"/>
    <w:rsid w:val="009011CD"/>
    <w:rsid w:val="00901973"/>
    <w:rsid w:val="0090279A"/>
    <w:rsid w:val="009100BD"/>
    <w:rsid w:val="009140A2"/>
    <w:rsid w:val="00915C9B"/>
    <w:rsid w:val="00916091"/>
    <w:rsid w:val="00917A52"/>
    <w:rsid w:val="0092120F"/>
    <w:rsid w:val="009223B3"/>
    <w:rsid w:val="009242C1"/>
    <w:rsid w:val="00926ECA"/>
    <w:rsid w:val="00930505"/>
    <w:rsid w:val="00933239"/>
    <w:rsid w:val="00933E63"/>
    <w:rsid w:val="009355C1"/>
    <w:rsid w:val="00937DB5"/>
    <w:rsid w:val="00940DDD"/>
    <w:rsid w:val="00942B1F"/>
    <w:rsid w:val="009443AF"/>
    <w:rsid w:val="00947513"/>
    <w:rsid w:val="00951287"/>
    <w:rsid w:val="0095275A"/>
    <w:rsid w:val="00963A4C"/>
    <w:rsid w:val="00967265"/>
    <w:rsid w:val="00967C7A"/>
    <w:rsid w:val="00971D28"/>
    <w:rsid w:val="00972E65"/>
    <w:rsid w:val="0097452C"/>
    <w:rsid w:val="00977A7E"/>
    <w:rsid w:val="00985DA5"/>
    <w:rsid w:val="009871D9"/>
    <w:rsid w:val="00990F76"/>
    <w:rsid w:val="009915E8"/>
    <w:rsid w:val="00991900"/>
    <w:rsid w:val="0099272B"/>
    <w:rsid w:val="00992B26"/>
    <w:rsid w:val="00992D83"/>
    <w:rsid w:val="00993114"/>
    <w:rsid w:val="009946ED"/>
    <w:rsid w:val="0099610F"/>
    <w:rsid w:val="009A0677"/>
    <w:rsid w:val="009A2760"/>
    <w:rsid w:val="009A4763"/>
    <w:rsid w:val="009A5077"/>
    <w:rsid w:val="009B086E"/>
    <w:rsid w:val="009B1D30"/>
    <w:rsid w:val="009B527F"/>
    <w:rsid w:val="009B5B55"/>
    <w:rsid w:val="009B6BE0"/>
    <w:rsid w:val="009B7A10"/>
    <w:rsid w:val="009C2BF8"/>
    <w:rsid w:val="009C3904"/>
    <w:rsid w:val="009C3B4D"/>
    <w:rsid w:val="009C5B48"/>
    <w:rsid w:val="009D0A51"/>
    <w:rsid w:val="009D1763"/>
    <w:rsid w:val="009D2C81"/>
    <w:rsid w:val="009E0BE7"/>
    <w:rsid w:val="009E338D"/>
    <w:rsid w:val="009E4D8A"/>
    <w:rsid w:val="009E5F17"/>
    <w:rsid w:val="009F046A"/>
    <w:rsid w:val="009F04BC"/>
    <w:rsid w:val="009F0A15"/>
    <w:rsid w:val="009F2D67"/>
    <w:rsid w:val="009F4FA6"/>
    <w:rsid w:val="009F5934"/>
    <w:rsid w:val="009F5DF9"/>
    <w:rsid w:val="009F68F8"/>
    <w:rsid w:val="00A04678"/>
    <w:rsid w:val="00A06ADD"/>
    <w:rsid w:val="00A06CC9"/>
    <w:rsid w:val="00A06D6E"/>
    <w:rsid w:val="00A10773"/>
    <w:rsid w:val="00A10DC3"/>
    <w:rsid w:val="00A15EEB"/>
    <w:rsid w:val="00A22F9A"/>
    <w:rsid w:val="00A25D35"/>
    <w:rsid w:val="00A300FD"/>
    <w:rsid w:val="00A31161"/>
    <w:rsid w:val="00A33962"/>
    <w:rsid w:val="00A33F2A"/>
    <w:rsid w:val="00A35CC4"/>
    <w:rsid w:val="00A3779B"/>
    <w:rsid w:val="00A40566"/>
    <w:rsid w:val="00A40D96"/>
    <w:rsid w:val="00A447B2"/>
    <w:rsid w:val="00A47FCF"/>
    <w:rsid w:val="00A5007D"/>
    <w:rsid w:val="00A519CE"/>
    <w:rsid w:val="00A55C66"/>
    <w:rsid w:val="00A5602F"/>
    <w:rsid w:val="00A61969"/>
    <w:rsid w:val="00A649A6"/>
    <w:rsid w:val="00A66FC8"/>
    <w:rsid w:val="00A6713F"/>
    <w:rsid w:val="00A6788B"/>
    <w:rsid w:val="00A71A96"/>
    <w:rsid w:val="00A71E35"/>
    <w:rsid w:val="00A743A2"/>
    <w:rsid w:val="00A748E5"/>
    <w:rsid w:val="00A856D4"/>
    <w:rsid w:val="00A85E4B"/>
    <w:rsid w:val="00A9229D"/>
    <w:rsid w:val="00A93F8A"/>
    <w:rsid w:val="00A94978"/>
    <w:rsid w:val="00AA256B"/>
    <w:rsid w:val="00AA3541"/>
    <w:rsid w:val="00AA38C7"/>
    <w:rsid w:val="00AA38CC"/>
    <w:rsid w:val="00AA4688"/>
    <w:rsid w:val="00AA5347"/>
    <w:rsid w:val="00AA6573"/>
    <w:rsid w:val="00AB5478"/>
    <w:rsid w:val="00AB7EAC"/>
    <w:rsid w:val="00AC1B0E"/>
    <w:rsid w:val="00AC4D11"/>
    <w:rsid w:val="00AC6731"/>
    <w:rsid w:val="00AC784F"/>
    <w:rsid w:val="00AD3875"/>
    <w:rsid w:val="00AD5847"/>
    <w:rsid w:val="00AD608A"/>
    <w:rsid w:val="00AE36D3"/>
    <w:rsid w:val="00AE37FF"/>
    <w:rsid w:val="00AE7DCC"/>
    <w:rsid w:val="00AF1055"/>
    <w:rsid w:val="00AF26B3"/>
    <w:rsid w:val="00AF38A8"/>
    <w:rsid w:val="00AF60FC"/>
    <w:rsid w:val="00AF643D"/>
    <w:rsid w:val="00B00444"/>
    <w:rsid w:val="00B05E8D"/>
    <w:rsid w:val="00B1139D"/>
    <w:rsid w:val="00B1164D"/>
    <w:rsid w:val="00B16071"/>
    <w:rsid w:val="00B24163"/>
    <w:rsid w:val="00B241F0"/>
    <w:rsid w:val="00B25754"/>
    <w:rsid w:val="00B26569"/>
    <w:rsid w:val="00B27888"/>
    <w:rsid w:val="00B36D88"/>
    <w:rsid w:val="00B37ADD"/>
    <w:rsid w:val="00B404F7"/>
    <w:rsid w:val="00B40C92"/>
    <w:rsid w:val="00B415A1"/>
    <w:rsid w:val="00B45A99"/>
    <w:rsid w:val="00B460A0"/>
    <w:rsid w:val="00B5023E"/>
    <w:rsid w:val="00B51C53"/>
    <w:rsid w:val="00B613E6"/>
    <w:rsid w:val="00B61F4B"/>
    <w:rsid w:val="00B665AA"/>
    <w:rsid w:val="00B71F53"/>
    <w:rsid w:val="00B72C33"/>
    <w:rsid w:val="00B73CF6"/>
    <w:rsid w:val="00B759CC"/>
    <w:rsid w:val="00B76685"/>
    <w:rsid w:val="00B8470A"/>
    <w:rsid w:val="00B859E2"/>
    <w:rsid w:val="00B86C45"/>
    <w:rsid w:val="00B91164"/>
    <w:rsid w:val="00B921E3"/>
    <w:rsid w:val="00B940E0"/>
    <w:rsid w:val="00B9527F"/>
    <w:rsid w:val="00B959D3"/>
    <w:rsid w:val="00BA041E"/>
    <w:rsid w:val="00BA1127"/>
    <w:rsid w:val="00BB1B91"/>
    <w:rsid w:val="00BB327D"/>
    <w:rsid w:val="00BB5535"/>
    <w:rsid w:val="00BB5D12"/>
    <w:rsid w:val="00BC1C8E"/>
    <w:rsid w:val="00BC36E6"/>
    <w:rsid w:val="00BC3A4F"/>
    <w:rsid w:val="00BC6381"/>
    <w:rsid w:val="00BD3DBA"/>
    <w:rsid w:val="00BD403D"/>
    <w:rsid w:val="00BD6FE8"/>
    <w:rsid w:val="00BE12B5"/>
    <w:rsid w:val="00BE2310"/>
    <w:rsid w:val="00BE2C60"/>
    <w:rsid w:val="00BE367D"/>
    <w:rsid w:val="00BE6CDF"/>
    <w:rsid w:val="00BF2698"/>
    <w:rsid w:val="00BF718D"/>
    <w:rsid w:val="00C006BF"/>
    <w:rsid w:val="00C1349B"/>
    <w:rsid w:val="00C13742"/>
    <w:rsid w:val="00C14E67"/>
    <w:rsid w:val="00C155AB"/>
    <w:rsid w:val="00C159F1"/>
    <w:rsid w:val="00C16042"/>
    <w:rsid w:val="00C16211"/>
    <w:rsid w:val="00C20E5A"/>
    <w:rsid w:val="00C20F6B"/>
    <w:rsid w:val="00C217D4"/>
    <w:rsid w:val="00C21D3B"/>
    <w:rsid w:val="00C323EA"/>
    <w:rsid w:val="00C32926"/>
    <w:rsid w:val="00C412ED"/>
    <w:rsid w:val="00C416AA"/>
    <w:rsid w:val="00C43162"/>
    <w:rsid w:val="00C4390D"/>
    <w:rsid w:val="00C466A8"/>
    <w:rsid w:val="00C53F89"/>
    <w:rsid w:val="00C5778A"/>
    <w:rsid w:val="00C57D0C"/>
    <w:rsid w:val="00C61D5A"/>
    <w:rsid w:val="00C62B0A"/>
    <w:rsid w:val="00C62EE8"/>
    <w:rsid w:val="00C64D8F"/>
    <w:rsid w:val="00C70009"/>
    <w:rsid w:val="00C70B7A"/>
    <w:rsid w:val="00C70D8E"/>
    <w:rsid w:val="00C7319B"/>
    <w:rsid w:val="00C757DB"/>
    <w:rsid w:val="00C8019F"/>
    <w:rsid w:val="00C811DD"/>
    <w:rsid w:val="00C814D1"/>
    <w:rsid w:val="00C82B30"/>
    <w:rsid w:val="00C86FD8"/>
    <w:rsid w:val="00C87210"/>
    <w:rsid w:val="00C911E9"/>
    <w:rsid w:val="00C95BEE"/>
    <w:rsid w:val="00C978D6"/>
    <w:rsid w:val="00CA110C"/>
    <w:rsid w:val="00CA7BB8"/>
    <w:rsid w:val="00CB00F0"/>
    <w:rsid w:val="00CB6FF4"/>
    <w:rsid w:val="00CC0394"/>
    <w:rsid w:val="00CC0762"/>
    <w:rsid w:val="00CC3725"/>
    <w:rsid w:val="00CD66B1"/>
    <w:rsid w:val="00CD7AE9"/>
    <w:rsid w:val="00CE2B4F"/>
    <w:rsid w:val="00CE3828"/>
    <w:rsid w:val="00CE6C3D"/>
    <w:rsid w:val="00CE7828"/>
    <w:rsid w:val="00CF0277"/>
    <w:rsid w:val="00CF050B"/>
    <w:rsid w:val="00CF2897"/>
    <w:rsid w:val="00CF6F2C"/>
    <w:rsid w:val="00CF7BEE"/>
    <w:rsid w:val="00D0223A"/>
    <w:rsid w:val="00D05D79"/>
    <w:rsid w:val="00D060E4"/>
    <w:rsid w:val="00D06AA9"/>
    <w:rsid w:val="00D06F9D"/>
    <w:rsid w:val="00D07F1E"/>
    <w:rsid w:val="00D10198"/>
    <w:rsid w:val="00D155B9"/>
    <w:rsid w:val="00D15F57"/>
    <w:rsid w:val="00D22088"/>
    <w:rsid w:val="00D27B65"/>
    <w:rsid w:val="00D32693"/>
    <w:rsid w:val="00D34D41"/>
    <w:rsid w:val="00D3566F"/>
    <w:rsid w:val="00D3627C"/>
    <w:rsid w:val="00D4266A"/>
    <w:rsid w:val="00D44B18"/>
    <w:rsid w:val="00D50709"/>
    <w:rsid w:val="00D50862"/>
    <w:rsid w:val="00D611BA"/>
    <w:rsid w:val="00D64DAA"/>
    <w:rsid w:val="00D66BC3"/>
    <w:rsid w:val="00D66FCB"/>
    <w:rsid w:val="00D673E9"/>
    <w:rsid w:val="00D675DB"/>
    <w:rsid w:val="00D67AA8"/>
    <w:rsid w:val="00D734F6"/>
    <w:rsid w:val="00D735B6"/>
    <w:rsid w:val="00D73B4E"/>
    <w:rsid w:val="00D741B5"/>
    <w:rsid w:val="00D75A47"/>
    <w:rsid w:val="00D80A74"/>
    <w:rsid w:val="00D82014"/>
    <w:rsid w:val="00D8799F"/>
    <w:rsid w:val="00D87F49"/>
    <w:rsid w:val="00D970BF"/>
    <w:rsid w:val="00D97375"/>
    <w:rsid w:val="00DA0BD5"/>
    <w:rsid w:val="00DA394B"/>
    <w:rsid w:val="00DA3B9C"/>
    <w:rsid w:val="00DA4135"/>
    <w:rsid w:val="00DA66DF"/>
    <w:rsid w:val="00DA6EE7"/>
    <w:rsid w:val="00DA743D"/>
    <w:rsid w:val="00DB030A"/>
    <w:rsid w:val="00DB1ADB"/>
    <w:rsid w:val="00DB3113"/>
    <w:rsid w:val="00DB4DD8"/>
    <w:rsid w:val="00DB6146"/>
    <w:rsid w:val="00DB7159"/>
    <w:rsid w:val="00DB7A1B"/>
    <w:rsid w:val="00DC05AD"/>
    <w:rsid w:val="00DC316B"/>
    <w:rsid w:val="00DC65A6"/>
    <w:rsid w:val="00DC78D4"/>
    <w:rsid w:val="00DD126C"/>
    <w:rsid w:val="00DD6D38"/>
    <w:rsid w:val="00DE0DF2"/>
    <w:rsid w:val="00DF13BA"/>
    <w:rsid w:val="00DF2432"/>
    <w:rsid w:val="00DF3146"/>
    <w:rsid w:val="00DF357F"/>
    <w:rsid w:val="00DF469D"/>
    <w:rsid w:val="00DF49C7"/>
    <w:rsid w:val="00E12FA1"/>
    <w:rsid w:val="00E13123"/>
    <w:rsid w:val="00E1373C"/>
    <w:rsid w:val="00E17745"/>
    <w:rsid w:val="00E213F3"/>
    <w:rsid w:val="00E24653"/>
    <w:rsid w:val="00E2755B"/>
    <w:rsid w:val="00E31590"/>
    <w:rsid w:val="00E36F6F"/>
    <w:rsid w:val="00E43039"/>
    <w:rsid w:val="00E43435"/>
    <w:rsid w:val="00E523D3"/>
    <w:rsid w:val="00E537D4"/>
    <w:rsid w:val="00E54C5A"/>
    <w:rsid w:val="00E56248"/>
    <w:rsid w:val="00E56803"/>
    <w:rsid w:val="00E6572E"/>
    <w:rsid w:val="00E71A4A"/>
    <w:rsid w:val="00E71EBE"/>
    <w:rsid w:val="00E73A35"/>
    <w:rsid w:val="00E77F46"/>
    <w:rsid w:val="00E812DA"/>
    <w:rsid w:val="00E81F88"/>
    <w:rsid w:val="00E86B27"/>
    <w:rsid w:val="00E9270E"/>
    <w:rsid w:val="00E9705E"/>
    <w:rsid w:val="00EA42BC"/>
    <w:rsid w:val="00EA77BB"/>
    <w:rsid w:val="00EB4C09"/>
    <w:rsid w:val="00EC1DD0"/>
    <w:rsid w:val="00EC1FEE"/>
    <w:rsid w:val="00EC6B40"/>
    <w:rsid w:val="00EC6E5A"/>
    <w:rsid w:val="00EC7A8B"/>
    <w:rsid w:val="00ED3F88"/>
    <w:rsid w:val="00ED4754"/>
    <w:rsid w:val="00ED62DA"/>
    <w:rsid w:val="00EE31AF"/>
    <w:rsid w:val="00EF1DED"/>
    <w:rsid w:val="00EF512B"/>
    <w:rsid w:val="00EF611E"/>
    <w:rsid w:val="00EF6C6A"/>
    <w:rsid w:val="00EF7D24"/>
    <w:rsid w:val="00F000A7"/>
    <w:rsid w:val="00F0331E"/>
    <w:rsid w:val="00F05847"/>
    <w:rsid w:val="00F114F2"/>
    <w:rsid w:val="00F13B59"/>
    <w:rsid w:val="00F20039"/>
    <w:rsid w:val="00F2015A"/>
    <w:rsid w:val="00F220EF"/>
    <w:rsid w:val="00F228D2"/>
    <w:rsid w:val="00F22A0A"/>
    <w:rsid w:val="00F232A8"/>
    <w:rsid w:val="00F23C1E"/>
    <w:rsid w:val="00F24C09"/>
    <w:rsid w:val="00F3036D"/>
    <w:rsid w:val="00F3185A"/>
    <w:rsid w:val="00F32CFD"/>
    <w:rsid w:val="00F370F5"/>
    <w:rsid w:val="00F45BBE"/>
    <w:rsid w:val="00F514A1"/>
    <w:rsid w:val="00F53DAB"/>
    <w:rsid w:val="00F61D6F"/>
    <w:rsid w:val="00F652FC"/>
    <w:rsid w:val="00F75B4A"/>
    <w:rsid w:val="00F80183"/>
    <w:rsid w:val="00F86B32"/>
    <w:rsid w:val="00F8797B"/>
    <w:rsid w:val="00F87D60"/>
    <w:rsid w:val="00F92C05"/>
    <w:rsid w:val="00F9373D"/>
    <w:rsid w:val="00FA0C5F"/>
    <w:rsid w:val="00FA4ACE"/>
    <w:rsid w:val="00FA6097"/>
    <w:rsid w:val="00FB01C8"/>
    <w:rsid w:val="00FB0DF5"/>
    <w:rsid w:val="00FB137D"/>
    <w:rsid w:val="00FB2C01"/>
    <w:rsid w:val="00FB2D42"/>
    <w:rsid w:val="00FB3F6F"/>
    <w:rsid w:val="00FB4420"/>
    <w:rsid w:val="00FB7EA2"/>
    <w:rsid w:val="00FC43F6"/>
    <w:rsid w:val="00FC5D3F"/>
    <w:rsid w:val="00FD017E"/>
    <w:rsid w:val="00FD105A"/>
    <w:rsid w:val="00FD19B6"/>
    <w:rsid w:val="00FD4BC5"/>
    <w:rsid w:val="00FD5F49"/>
    <w:rsid w:val="00FE0B95"/>
    <w:rsid w:val="00FE1329"/>
    <w:rsid w:val="00FE1C37"/>
    <w:rsid w:val="00FE3A86"/>
    <w:rsid w:val="00FE62FD"/>
    <w:rsid w:val="00FE70A1"/>
    <w:rsid w:val="00FE7BD4"/>
    <w:rsid w:val="00FE7EE2"/>
    <w:rsid w:val="00FF0A71"/>
    <w:rsid w:val="00FF549D"/>
    <w:rsid w:val="00FF55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A02E195"/>
  <w15:docId w15:val="{CD3E8D96-0D77-4C3E-A91C-52AB72997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65E7A"/>
    <w:pPr>
      <w:spacing w:after="0" w:line="240" w:lineRule="auto"/>
    </w:pPr>
    <w:rPr>
      <w:rFonts w:ascii="Times New Roman" w:eastAsia="Times New Roman" w:hAnsi="Times New Roman" w:cs="Times New Roman"/>
      <w:color w:val="000000"/>
      <w:sz w:val="24"/>
      <w:szCs w:val="20"/>
    </w:rPr>
  </w:style>
  <w:style w:type="paragraph" w:styleId="Heading1">
    <w:name w:val="heading 1"/>
    <w:basedOn w:val="NoSpacing"/>
    <w:next w:val="Normal"/>
    <w:link w:val="Heading1Char"/>
    <w:uiPriority w:val="9"/>
    <w:qFormat/>
    <w:rsid w:val="00137290"/>
    <w:pPr>
      <w:numPr>
        <w:numId w:val="12"/>
      </w:numPr>
      <w:outlineLvl w:val="0"/>
    </w:pPr>
    <w:rPr>
      <w:rFonts w:ascii="Arial" w:hAnsi="Arial" w:cs="Arial"/>
      <w:b/>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773CC7"/>
    <w:pPr>
      <w:jc w:val="center"/>
    </w:pPr>
    <w:rPr>
      <w:b/>
    </w:rPr>
  </w:style>
  <w:style w:type="character" w:customStyle="1" w:styleId="TitleChar">
    <w:name w:val="Title Char"/>
    <w:basedOn w:val="DefaultParagraphFont"/>
    <w:link w:val="Title"/>
    <w:rsid w:val="00773CC7"/>
    <w:rPr>
      <w:rFonts w:ascii="Times New Roman" w:eastAsia="Times New Roman" w:hAnsi="Times New Roman" w:cs="Times New Roman"/>
      <w:b/>
      <w:color w:val="000000"/>
      <w:sz w:val="24"/>
      <w:szCs w:val="20"/>
    </w:rPr>
  </w:style>
  <w:style w:type="paragraph" w:styleId="ListParagraph">
    <w:name w:val="List Paragraph"/>
    <w:aliases w:val="Bullets"/>
    <w:basedOn w:val="Normal"/>
    <w:link w:val="ListParagraphChar"/>
    <w:uiPriority w:val="34"/>
    <w:qFormat/>
    <w:rsid w:val="00773CC7"/>
    <w:pPr>
      <w:ind w:left="720"/>
      <w:contextualSpacing/>
    </w:pPr>
  </w:style>
  <w:style w:type="paragraph" w:customStyle="1" w:styleId="Default">
    <w:name w:val="Default"/>
    <w:rsid w:val="00773CC7"/>
    <w:pPr>
      <w:autoSpaceDE w:val="0"/>
      <w:autoSpaceDN w:val="0"/>
      <w:adjustRightInd w:val="0"/>
      <w:spacing w:after="0" w:line="240" w:lineRule="auto"/>
    </w:pPr>
    <w:rPr>
      <w:rFonts w:ascii="Times New Roman" w:hAnsi="Times New Roman" w:cs="Times New Roman"/>
      <w:color w:val="000000"/>
      <w:sz w:val="24"/>
      <w:szCs w:val="24"/>
    </w:rPr>
  </w:style>
  <w:style w:type="paragraph" w:styleId="Footer">
    <w:name w:val="footer"/>
    <w:basedOn w:val="Normal"/>
    <w:link w:val="FooterChar"/>
    <w:unhideWhenUsed/>
    <w:rsid w:val="00773CC7"/>
    <w:pPr>
      <w:tabs>
        <w:tab w:val="center" w:pos="4680"/>
        <w:tab w:val="right" w:pos="9360"/>
      </w:tabs>
    </w:pPr>
    <w:rPr>
      <w:rFonts w:asciiTheme="minorHAnsi" w:eastAsiaTheme="minorHAnsi" w:hAnsiTheme="minorHAnsi" w:cstheme="minorBidi"/>
      <w:color w:val="auto"/>
      <w:sz w:val="22"/>
      <w:szCs w:val="22"/>
    </w:rPr>
  </w:style>
  <w:style w:type="character" w:customStyle="1" w:styleId="FooterChar">
    <w:name w:val="Footer Char"/>
    <w:basedOn w:val="DefaultParagraphFont"/>
    <w:link w:val="Footer"/>
    <w:rsid w:val="00773CC7"/>
  </w:style>
  <w:style w:type="paragraph" w:styleId="Header">
    <w:name w:val="header"/>
    <w:basedOn w:val="Normal"/>
    <w:link w:val="HeaderChar"/>
    <w:unhideWhenUsed/>
    <w:rsid w:val="00773CC7"/>
    <w:pPr>
      <w:tabs>
        <w:tab w:val="center" w:pos="4680"/>
        <w:tab w:val="right" w:pos="9360"/>
      </w:tabs>
    </w:pPr>
  </w:style>
  <w:style w:type="character" w:customStyle="1" w:styleId="HeaderChar">
    <w:name w:val="Header Char"/>
    <w:basedOn w:val="DefaultParagraphFont"/>
    <w:link w:val="Header"/>
    <w:uiPriority w:val="99"/>
    <w:rsid w:val="00773CC7"/>
    <w:rPr>
      <w:rFonts w:ascii="Times New Roman" w:eastAsia="Times New Roman" w:hAnsi="Times New Roman" w:cs="Times New Roman"/>
      <w:color w:val="000000"/>
      <w:sz w:val="24"/>
      <w:szCs w:val="20"/>
    </w:rPr>
  </w:style>
  <w:style w:type="paragraph" w:styleId="BalloonText">
    <w:name w:val="Balloon Text"/>
    <w:basedOn w:val="Normal"/>
    <w:link w:val="BalloonTextChar"/>
    <w:uiPriority w:val="99"/>
    <w:semiHidden/>
    <w:unhideWhenUsed/>
    <w:rsid w:val="00B1139D"/>
    <w:rPr>
      <w:rFonts w:ascii="Tahoma" w:hAnsi="Tahoma" w:cs="Tahoma"/>
      <w:sz w:val="16"/>
      <w:szCs w:val="16"/>
    </w:rPr>
  </w:style>
  <w:style w:type="character" w:customStyle="1" w:styleId="BalloonTextChar">
    <w:name w:val="Balloon Text Char"/>
    <w:basedOn w:val="DefaultParagraphFont"/>
    <w:link w:val="BalloonText"/>
    <w:uiPriority w:val="99"/>
    <w:semiHidden/>
    <w:rsid w:val="00B1139D"/>
    <w:rPr>
      <w:rFonts w:ascii="Tahoma" w:eastAsia="Times New Roman" w:hAnsi="Tahoma" w:cs="Tahoma"/>
      <w:color w:val="000000"/>
      <w:sz w:val="16"/>
      <w:szCs w:val="16"/>
    </w:rPr>
  </w:style>
  <w:style w:type="character" w:styleId="CommentReference">
    <w:name w:val="annotation reference"/>
    <w:basedOn w:val="DefaultParagraphFont"/>
    <w:uiPriority w:val="99"/>
    <w:semiHidden/>
    <w:unhideWhenUsed/>
    <w:rsid w:val="006A2D55"/>
    <w:rPr>
      <w:sz w:val="16"/>
      <w:szCs w:val="16"/>
    </w:rPr>
  </w:style>
  <w:style w:type="paragraph" w:styleId="CommentText">
    <w:name w:val="annotation text"/>
    <w:basedOn w:val="Normal"/>
    <w:link w:val="CommentTextChar"/>
    <w:uiPriority w:val="99"/>
    <w:semiHidden/>
    <w:unhideWhenUsed/>
    <w:rsid w:val="006A2D55"/>
    <w:rPr>
      <w:sz w:val="20"/>
    </w:rPr>
  </w:style>
  <w:style w:type="character" w:customStyle="1" w:styleId="CommentTextChar">
    <w:name w:val="Comment Text Char"/>
    <w:basedOn w:val="DefaultParagraphFont"/>
    <w:link w:val="CommentText"/>
    <w:uiPriority w:val="99"/>
    <w:semiHidden/>
    <w:rsid w:val="006A2D55"/>
    <w:rPr>
      <w:rFonts w:ascii="Times New Roman" w:eastAsia="Times New Roman" w:hAnsi="Times New Roman" w:cs="Times New Roman"/>
      <w:color w:val="000000"/>
      <w:sz w:val="20"/>
      <w:szCs w:val="20"/>
    </w:rPr>
  </w:style>
  <w:style w:type="paragraph" w:styleId="CommentSubject">
    <w:name w:val="annotation subject"/>
    <w:basedOn w:val="CommentText"/>
    <w:next w:val="CommentText"/>
    <w:link w:val="CommentSubjectChar"/>
    <w:uiPriority w:val="99"/>
    <w:semiHidden/>
    <w:unhideWhenUsed/>
    <w:rsid w:val="006A2D55"/>
    <w:rPr>
      <w:b/>
      <w:bCs/>
    </w:rPr>
  </w:style>
  <w:style w:type="character" w:customStyle="1" w:styleId="CommentSubjectChar">
    <w:name w:val="Comment Subject Char"/>
    <w:basedOn w:val="CommentTextChar"/>
    <w:link w:val="CommentSubject"/>
    <w:uiPriority w:val="99"/>
    <w:semiHidden/>
    <w:rsid w:val="006A2D55"/>
    <w:rPr>
      <w:rFonts w:ascii="Times New Roman" w:eastAsia="Times New Roman" w:hAnsi="Times New Roman" w:cs="Times New Roman"/>
      <w:b/>
      <w:bCs/>
      <w:color w:val="000000"/>
      <w:sz w:val="20"/>
      <w:szCs w:val="20"/>
    </w:rPr>
  </w:style>
  <w:style w:type="paragraph" w:styleId="Revision">
    <w:name w:val="Revision"/>
    <w:hidden/>
    <w:uiPriority w:val="99"/>
    <w:semiHidden/>
    <w:rsid w:val="00343596"/>
    <w:pPr>
      <w:spacing w:after="0" w:line="240" w:lineRule="auto"/>
    </w:pPr>
    <w:rPr>
      <w:rFonts w:ascii="Times New Roman" w:eastAsia="Times New Roman" w:hAnsi="Times New Roman" w:cs="Times New Roman"/>
      <w:color w:val="000000"/>
      <w:sz w:val="24"/>
      <w:szCs w:val="20"/>
    </w:rPr>
  </w:style>
  <w:style w:type="character" w:customStyle="1" w:styleId="apple-converted-space">
    <w:name w:val="apple-converted-space"/>
    <w:basedOn w:val="DefaultParagraphFont"/>
    <w:rsid w:val="005A77E8"/>
  </w:style>
  <w:style w:type="character" w:styleId="Emphasis">
    <w:name w:val="Emphasis"/>
    <w:basedOn w:val="DefaultParagraphFont"/>
    <w:uiPriority w:val="20"/>
    <w:qFormat/>
    <w:rsid w:val="005A77E8"/>
    <w:rPr>
      <w:i/>
      <w:iCs/>
    </w:rPr>
  </w:style>
  <w:style w:type="paragraph" w:styleId="NoSpacing">
    <w:name w:val="No Spacing"/>
    <w:uiPriority w:val="1"/>
    <w:qFormat/>
    <w:rsid w:val="005A77E8"/>
    <w:pPr>
      <w:spacing w:after="0" w:line="240" w:lineRule="auto"/>
    </w:pPr>
  </w:style>
  <w:style w:type="paragraph" w:customStyle="1" w:styleId="OutHead1">
    <w:name w:val="OutHead1"/>
    <w:basedOn w:val="Normal"/>
    <w:next w:val="Normal"/>
    <w:uiPriority w:val="99"/>
    <w:rsid w:val="00F20039"/>
    <w:pPr>
      <w:numPr>
        <w:numId w:val="10"/>
      </w:numPr>
      <w:spacing w:after="240"/>
      <w:outlineLvl w:val="0"/>
    </w:pPr>
    <w:rPr>
      <w:b/>
      <w:color w:val="auto"/>
      <w:sz w:val="20"/>
    </w:rPr>
  </w:style>
  <w:style w:type="paragraph" w:customStyle="1" w:styleId="OutHead2">
    <w:name w:val="OutHead2"/>
    <w:basedOn w:val="Normal"/>
    <w:next w:val="Normal"/>
    <w:uiPriority w:val="99"/>
    <w:rsid w:val="00F20039"/>
    <w:pPr>
      <w:numPr>
        <w:ilvl w:val="1"/>
        <w:numId w:val="10"/>
      </w:numPr>
      <w:spacing w:after="240"/>
      <w:outlineLvl w:val="1"/>
    </w:pPr>
    <w:rPr>
      <w:b/>
      <w:color w:val="auto"/>
      <w:sz w:val="20"/>
    </w:rPr>
  </w:style>
  <w:style w:type="paragraph" w:customStyle="1" w:styleId="OutHead3">
    <w:name w:val="OutHead3"/>
    <w:basedOn w:val="Normal"/>
    <w:next w:val="Normal"/>
    <w:link w:val="OutHead3Char"/>
    <w:uiPriority w:val="99"/>
    <w:rsid w:val="00F20039"/>
    <w:pPr>
      <w:numPr>
        <w:ilvl w:val="2"/>
        <w:numId w:val="10"/>
      </w:numPr>
      <w:tabs>
        <w:tab w:val="left" w:pos="3060"/>
      </w:tabs>
      <w:spacing w:after="240"/>
      <w:outlineLvl w:val="2"/>
    </w:pPr>
    <w:rPr>
      <w:color w:val="auto"/>
      <w:sz w:val="20"/>
      <w:szCs w:val="24"/>
    </w:rPr>
  </w:style>
  <w:style w:type="paragraph" w:customStyle="1" w:styleId="OutHead4">
    <w:name w:val="OutHead4"/>
    <w:basedOn w:val="Normal"/>
    <w:next w:val="Normal"/>
    <w:rsid w:val="00F20039"/>
    <w:pPr>
      <w:numPr>
        <w:ilvl w:val="3"/>
        <w:numId w:val="10"/>
      </w:numPr>
      <w:spacing w:after="240"/>
      <w:outlineLvl w:val="3"/>
    </w:pPr>
    <w:rPr>
      <w:color w:val="auto"/>
      <w:sz w:val="20"/>
      <w:szCs w:val="24"/>
    </w:rPr>
  </w:style>
  <w:style w:type="paragraph" w:customStyle="1" w:styleId="OutHead5">
    <w:name w:val="OutHead5"/>
    <w:basedOn w:val="Normal"/>
    <w:next w:val="Normal"/>
    <w:rsid w:val="00F20039"/>
    <w:pPr>
      <w:numPr>
        <w:ilvl w:val="4"/>
        <w:numId w:val="10"/>
      </w:numPr>
      <w:spacing w:after="240"/>
      <w:outlineLvl w:val="4"/>
    </w:pPr>
    <w:rPr>
      <w:color w:val="auto"/>
      <w:sz w:val="20"/>
    </w:rPr>
  </w:style>
  <w:style w:type="paragraph" w:customStyle="1" w:styleId="OutHead6">
    <w:name w:val="OutHead6"/>
    <w:basedOn w:val="Normal"/>
    <w:next w:val="Normal"/>
    <w:rsid w:val="00F20039"/>
    <w:pPr>
      <w:numPr>
        <w:ilvl w:val="5"/>
        <w:numId w:val="10"/>
      </w:numPr>
      <w:spacing w:after="240"/>
      <w:outlineLvl w:val="5"/>
    </w:pPr>
    <w:rPr>
      <w:b/>
      <w:color w:val="auto"/>
      <w:sz w:val="20"/>
    </w:rPr>
  </w:style>
  <w:style w:type="paragraph" w:customStyle="1" w:styleId="OutHead7">
    <w:name w:val="OutHead7"/>
    <w:basedOn w:val="Normal"/>
    <w:next w:val="Normal"/>
    <w:rsid w:val="00F20039"/>
    <w:pPr>
      <w:numPr>
        <w:ilvl w:val="6"/>
        <w:numId w:val="10"/>
      </w:numPr>
      <w:spacing w:after="240"/>
      <w:outlineLvl w:val="6"/>
    </w:pPr>
    <w:rPr>
      <w:b/>
      <w:color w:val="auto"/>
      <w:sz w:val="20"/>
    </w:rPr>
  </w:style>
  <w:style w:type="paragraph" w:customStyle="1" w:styleId="OutHead8">
    <w:name w:val="OutHead8"/>
    <w:basedOn w:val="Normal"/>
    <w:next w:val="Normal"/>
    <w:uiPriority w:val="99"/>
    <w:rsid w:val="00F20039"/>
    <w:pPr>
      <w:numPr>
        <w:ilvl w:val="7"/>
        <w:numId w:val="10"/>
      </w:numPr>
      <w:spacing w:after="240"/>
      <w:outlineLvl w:val="7"/>
    </w:pPr>
    <w:rPr>
      <w:b/>
      <w:color w:val="auto"/>
      <w:sz w:val="20"/>
    </w:rPr>
  </w:style>
  <w:style w:type="character" w:customStyle="1" w:styleId="OutHead3Char">
    <w:name w:val="OutHead3 Char"/>
    <w:basedOn w:val="DefaultParagraphFont"/>
    <w:link w:val="OutHead3"/>
    <w:uiPriority w:val="99"/>
    <w:rsid w:val="00F20039"/>
    <w:rPr>
      <w:rFonts w:ascii="Times New Roman" w:eastAsia="Times New Roman" w:hAnsi="Times New Roman" w:cs="Times New Roman"/>
      <w:sz w:val="20"/>
      <w:szCs w:val="24"/>
    </w:rPr>
  </w:style>
  <w:style w:type="paragraph" w:customStyle="1" w:styleId="DWTNorm">
    <w:name w:val="DWTNorm"/>
    <w:basedOn w:val="BodyTextIndent"/>
    <w:link w:val="DWTNormChar"/>
    <w:uiPriority w:val="99"/>
    <w:rsid w:val="0099610F"/>
    <w:pPr>
      <w:spacing w:after="240"/>
      <w:ind w:left="0" w:firstLine="720"/>
    </w:pPr>
    <w:rPr>
      <w:color w:val="auto"/>
      <w:sz w:val="20"/>
    </w:rPr>
  </w:style>
  <w:style w:type="character" w:customStyle="1" w:styleId="DWTNormChar">
    <w:name w:val="DWTNorm Char"/>
    <w:basedOn w:val="DefaultParagraphFont"/>
    <w:link w:val="DWTNorm"/>
    <w:uiPriority w:val="99"/>
    <w:rsid w:val="0099610F"/>
    <w:rPr>
      <w:rFonts w:ascii="Times New Roman" w:eastAsia="Times New Roman" w:hAnsi="Times New Roman" w:cs="Times New Roman"/>
      <w:sz w:val="20"/>
      <w:szCs w:val="20"/>
    </w:rPr>
  </w:style>
  <w:style w:type="paragraph" w:styleId="BodyTextIndent">
    <w:name w:val="Body Text Indent"/>
    <w:basedOn w:val="Normal"/>
    <w:link w:val="BodyTextIndentChar"/>
    <w:uiPriority w:val="99"/>
    <w:semiHidden/>
    <w:unhideWhenUsed/>
    <w:rsid w:val="0099610F"/>
    <w:pPr>
      <w:spacing w:after="120"/>
      <w:ind w:left="360"/>
    </w:pPr>
  </w:style>
  <w:style w:type="character" w:customStyle="1" w:styleId="BodyTextIndentChar">
    <w:name w:val="Body Text Indent Char"/>
    <w:basedOn w:val="DefaultParagraphFont"/>
    <w:link w:val="BodyTextIndent"/>
    <w:uiPriority w:val="99"/>
    <w:semiHidden/>
    <w:rsid w:val="0099610F"/>
    <w:rPr>
      <w:rFonts w:ascii="Times New Roman" w:eastAsia="Times New Roman" w:hAnsi="Times New Roman" w:cs="Times New Roman"/>
      <w:color w:val="000000"/>
      <w:sz w:val="24"/>
      <w:szCs w:val="20"/>
    </w:rPr>
  </w:style>
  <w:style w:type="paragraph" w:styleId="NormalWeb">
    <w:name w:val="Normal (Web)"/>
    <w:basedOn w:val="Normal"/>
    <w:uiPriority w:val="99"/>
    <w:unhideWhenUsed/>
    <w:rsid w:val="00AE37FF"/>
    <w:rPr>
      <w:rFonts w:eastAsiaTheme="minorHAnsi"/>
      <w:color w:val="auto"/>
      <w:szCs w:val="24"/>
    </w:rPr>
  </w:style>
  <w:style w:type="paragraph" w:styleId="FootnoteText">
    <w:name w:val="footnote text"/>
    <w:basedOn w:val="Normal"/>
    <w:link w:val="FootnoteTextChar"/>
    <w:uiPriority w:val="99"/>
    <w:semiHidden/>
    <w:unhideWhenUsed/>
    <w:rsid w:val="009F5DF9"/>
    <w:rPr>
      <w:sz w:val="20"/>
    </w:rPr>
  </w:style>
  <w:style w:type="character" w:customStyle="1" w:styleId="FootnoteTextChar">
    <w:name w:val="Footnote Text Char"/>
    <w:basedOn w:val="DefaultParagraphFont"/>
    <w:link w:val="FootnoteText"/>
    <w:uiPriority w:val="99"/>
    <w:semiHidden/>
    <w:rsid w:val="009F5DF9"/>
    <w:rPr>
      <w:rFonts w:ascii="Times New Roman" w:eastAsia="Times New Roman" w:hAnsi="Times New Roman" w:cs="Times New Roman"/>
      <w:color w:val="000000"/>
      <w:sz w:val="20"/>
      <w:szCs w:val="20"/>
    </w:rPr>
  </w:style>
  <w:style w:type="character" w:styleId="FootnoteReference">
    <w:name w:val="footnote reference"/>
    <w:basedOn w:val="DefaultParagraphFont"/>
    <w:uiPriority w:val="99"/>
    <w:semiHidden/>
    <w:unhideWhenUsed/>
    <w:rsid w:val="009F5DF9"/>
    <w:rPr>
      <w:vertAlign w:val="superscript"/>
    </w:rPr>
  </w:style>
  <w:style w:type="table" w:styleId="TableGrid">
    <w:name w:val="Table Grid"/>
    <w:basedOn w:val="TableNormal"/>
    <w:uiPriority w:val="39"/>
    <w:rsid w:val="003A6F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unhideWhenUsed/>
    <w:rsid w:val="009D2C81"/>
    <w:pPr>
      <w:spacing w:after="120"/>
    </w:pPr>
  </w:style>
  <w:style w:type="character" w:customStyle="1" w:styleId="BodyTextChar">
    <w:name w:val="Body Text Char"/>
    <w:basedOn w:val="DefaultParagraphFont"/>
    <w:link w:val="BodyText"/>
    <w:uiPriority w:val="99"/>
    <w:rsid w:val="009D2C81"/>
    <w:rPr>
      <w:rFonts w:ascii="Times New Roman" w:eastAsia="Times New Roman" w:hAnsi="Times New Roman" w:cs="Times New Roman"/>
      <w:color w:val="000000"/>
      <w:sz w:val="24"/>
      <w:szCs w:val="20"/>
    </w:rPr>
  </w:style>
  <w:style w:type="character" w:customStyle="1" w:styleId="ListParagraphChar">
    <w:name w:val="List Paragraph Char"/>
    <w:aliases w:val="Bullets Char"/>
    <w:basedOn w:val="DefaultParagraphFont"/>
    <w:link w:val="ListParagraph"/>
    <w:uiPriority w:val="34"/>
    <w:rsid w:val="009D2C81"/>
    <w:rPr>
      <w:rFonts w:ascii="Times New Roman" w:eastAsia="Times New Roman" w:hAnsi="Times New Roman" w:cs="Times New Roman"/>
      <w:color w:val="000000"/>
      <w:sz w:val="24"/>
      <w:szCs w:val="20"/>
    </w:rPr>
  </w:style>
  <w:style w:type="character" w:customStyle="1" w:styleId="Heading1Char">
    <w:name w:val="Heading 1 Char"/>
    <w:basedOn w:val="DefaultParagraphFont"/>
    <w:link w:val="Heading1"/>
    <w:uiPriority w:val="9"/>
    <w:rsid w:val="00137290"/>
    <w:rPr>
      <w:rFonts w:ascii="Arial" w:hAnsi="Arial" w:cs="Arial"/>
      <w:b/>
      <w:sz w:val="24"/>
      <w:szCs w:val="24"/>
      <w:u w:val="single"/>
    </w:rPr>
  </w:style>
  <w:style w:type="character" w:styleId="Hyperlink">
    <w:name w:val="Hyperlink"/>
    <w:basedOn w:val="DefaultParagraphFont"/>
    <w:uiPriority w:val="99"/>
    <w:unhideWhenUsed/>
    <w:rsid w:val="00644CF1"/>
    <w:rPr>
      <w:color w:val="0000FF" w:themeColor="hyperlink"/>
      <w:u w:val="single"/>
    </w:rPr>
  </w:style>
  <w:style w:type="character" w:styleId="UnresolvedMention">
    <w:name w:val="Unresolved Mention"/>
    <w:basedOn w:val="DefaultParagraphFont"/>
    <w:uiPriority w:val="99"/>
    <w:semiHidden/>
    <w:unhideWhenUsed/>
    <w:rsid w:val="00644CF1"/>
    <w:rPr>
      <w:color w:val="605E5C"/>
      <w:shd w:val="clear" w:color="auto" w:fill="E1DFDD"/>
    </w:rPr>
  </w:style>
  <w:style w:type="character" w:styleId="FollowedHyperlink">
    <w:name w:val="FollowedHyperlink"/>
    <w:basedOn w:val="DefaultParagraphFont"/>
    <w:uiPriority w:val="99"/>
    <w:semiHidden/>
    <w:unhideWhenUsed/>
    <w:rsid w:val="00644CF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2096">
      <w:bodyDiv w:val="1"/>
      <w:marLeft w:val="0"/>
      <w:marRight w:val="0"/>
      <w:marTop w:val="0"/>
      <w:marBottom w:val="0"/>
      <w:divBdr>
        <w:top w:val="none" w:sz="0" w:space="0" w:color="auto"/>
        <w:left w:val="none" w:sz="0" w:space="0" w:color="auto"/>
        <w:bottom w:val="none" w:sz="0" w:space="0" w:color="auto"/>
        <w:right w:val="none" w:sz="0" w:space="0" w:color="auto"/>
      </w:divBdr>
    </w:div>
    <w:div w:id="61412788">
      <w:bodyDiv w:val="1"/>
      <w:marLeft w:val="0"/>
      <w:marRight w:val="0"/>
      <w:marTop w:val="0"/>
      <w:marBottom w:val="0"/>
      <w:divBdr>
        <w:top w:val="none" w:sz="0" w:space="0" w:color="auto"/>
        <w:left w:val="none" w:sz="0" w:space="0" w:color="auto"/>
        <w:bottom w:val="none" w:sz="0" w:space="0" w:color="auto"/>
        <w:right w:val="none" w:sz="0" w:space="0" w:color="auto"/>
      </w:divBdr>
    </w:div>
    <w:div w:id="288626856">
      <w:bodyDiv w:val="1"/>
      <w:marLeft w:val="0"/>
      <w:marRight w:val="0"/>
      <w:marTop w:val="0"/>
      <w:marBottom w:val="0"/>
      <w:divBdr>
        <w:top w:val="none" w:sz="0" w:space="0" w:color="auto"/>
        <w:left w:val="none" w:sz="0" w:space="0" w:color="auto"/>
        <w:bottom w:val="none" w:sz="0" w:space="0" w:color="auto"/>
        <w:right w:val="none" w:sz="0" w:space="0" w:color="auto"/>
      </w:divBdr>
    </w:div>
    <w:div w:id="371030688">
      <w:bodyDiv w:val="1"/>
      <w:marLeft w:val="0"/>
      <w:marRight w:val="0"/>
      <w:marTop w:val="0"/>
      <w:marBottom w:val="0"/>
      <w:divBdr>
        <w:top w:val="none" w:sz="0" w:space="0" w:color="auto"/>
        <w:left w:val="none" w:sz="0" w:space="0" w:color="auto"/>
        <w:bottom w:val="none" w:sz="0" w:space="0" w:color="auto"/>
        <w:right w:val="none" w:sz="0" w:space="0" w:color="auto"/>
      </w:divBdr>
    </w:div>
    <w:div w:id="446849865">
      <w:bodyDiv w:val="1"/>
      <w:marLeft w:val="0"/>
      <w:marRight w:val="0"/>
      <w:marTop w:val="0"/>
      <w:marBottom w:val="0"/>
      <w:divBdr>
        <w:top w:val="none" w:sz="0" w:space="0" w:color="auto"/>
        <w:left w:val="none" w:sz="0" w:space="0" w:color="auto"/>
        <w:bottom w:val="none" w:sz="0" w:space="0" w:color="auto"/>
        <w:right w:val="none" w:sz="0" w:space="0" w:color="auto"/>
      </w:divBdr>
    </w:div>
    <w:div w:id="475688413">
      <w:bodyDiv w:val="1"/>
      <w:marLeft w:val="0"/>
      <w:marRight w:val="0"/>
      <w:marTop w:val="0"/>
      <w:marBottom w:val="0"/>
      <w:divBdr>
        <w:top w:val="none" w:sz="0" w:space="0" w:color="auto"/>
        <w:left w:val="none" w:sz="0" w:space="0" w:color="auto"/>
        <w:bottom w:val="none" w:sz="0" w:space="0" w:color="auto"/>
        <w:right w:val="none" w:sz="0" w:space="0" w:color="auto"/>
      </w:divBdr>
    </w:div>
    <w:div w:id="482160121">
      <w:bodyDiv w:val="1"/>
      <w:marLeft w:val="0"/>
      <w:marRight w:val="0"/>
      <w:marTop w:val="0"/>
      <w:marBottom w:val="0"/>
      <w:divBdr>
        <w:top w:val="none" w:sz="0" w:space="0" w:color="auto"/>
        <w:left w:val="none" w:sz="0" w:space="0" w:color="auto"/>
        <w:bottom w:val="none" w:sz="0" w:space="0" w:color="auto"/>
        <w:right w:val="none" w:sz="0" w:space="0" w:color="auto"/>
      </w:divBdr>
    </w:div>
    <w:div w:id="594366253">
      <w:bodyDiv w:val="1"/>
      <w:marLeft w:val="0"/>
      <w:marRight w:val="0"/>
      <w:marTop w:val="0"/>
      <w:marBottom w:val="0"/>
      <w:divBdr>
        <w:top w:val="none" w:sz="0" w:space="0" w:color="auto"/>
        <w:left w:val="none" w:sz="0" w:space="0" w:color="auto"/>
        <w:bottom w:val="none" w:sz="0" w:space="0" w:color="auto"/>
        <w:right w:val="none" w:sz="0" w:space="0" w:color="auto"/>
      </w:divBdr>
    </w:div>
    <w:div w:id="612828911">
      <w:bodyDiv w:val="1"/>
      <w:marLeft w:val="0"/>
      <w:marRight w:val="0"/>
      <w:marTop w:val="0"/>
      <w:marBottom w:val="0"/>
      <w:divBdr>
        <w:top w:val="none" w:sz="0" w:space="0" w:color="auto"/>
        <w:left w:val="none" w:sz="0" w:space="0" w:color="auto"/>
        <w:bottom w:val="none" w:sz="0" w:space="0" w:color="auto"/>
        <w:right w:val="none" w:sz="0" w:space="0" w:color="auto"/>
      </w:divBdr>
    </w:div>
    <w:div w:id="760033010">
      <w:bodyDiv w:val="1"/>
      <w:marLeft w:val="0"/>
      <w:marRight w:val="0"/>
      <w:marTop w:val="0"/>
      <w:marBottom w:val="0"/>
      <w:divBdr>
        <w:top w:val="none" w:sz="0" w:space="0" w:color="auto"/>
        <w:left w:val="none" w:sz="0" w:space="0" w:color="auto"/>
        <w:bottom w:val="none" w:sz="0" w:space="0" w:color="auto"/>
        <w:right w:val="none" w:sz="0" w:space="0" w:color="auto"/>
      </w:divBdr>
    </w:div>
    <w:div w:id="806972419">
      <w:bodyDiv w:val="1"/>
      <w:marLeft w:val="0"/>
      <w:marRight w:val="0"/>
      <w:marTop w:val="0"/>
      <w:marBottom w:val="0"/>
      <w:divBdr>
        <w:top w:val="none" w:sz="0" w:space="0" w:color="auto"/>
        <w:left w:val="none" w:sz="0" w:space="0" w:color="auto"/>
        <w:bottom w:val="none" w:sz="0" w:space="0" w:color="auto"/>
        <w:right w:val="none" w:sz="0" w:space="0" w:color="auto"/>
      </w:divBdr>
    </w:div>
    <w:div w:id="835340676">
      <w:bodyDiv w:val="1"/>
      <w:marLeft w:val="0"/>
      <w:marRight w:val="0"/>
      <w:marTop w:val="0"/>
      <w:marBottom w:val="0"/>
      <w:divBdr>
        <w:top w:val="none" w:sz="0" w:space="0" w:color="auto"/>
        <w:left w:val="none" w:sz="0" w:space="0" w:color="auto"/>
        <w:bottom w:val="none" w:sz="0" w:space="0" w:color="auto"/>
        <w:right w:val="none" w:sz="0" w:space="0" w:color="auto"/>
      </w:divBdr>
    </w:div>
    <w:div w:id="1008943264">
      <w:bodyDiv w:val="1"/>
      <w:marLeft w:val="0"/>
      <w:marRight w:val="0"/>
      <w:marTop w:val="0"/>
      <w:marBottom w:val="0"/>
      <w:divBdr>
        <w:top w:val="none" w:sz="0" w:space="0" w:color="auto"/>
        <w:left w:val="none" w:sz="0" w:space="0" w:color="auto"/>
        <w:bottom w:val="none" w:sz="0" w:space="0" w:color="auto"/>
        <w:right w:val="none" w:sz="0" w:space="0" w:color="auto"/>
      </w:divBdr>
    </w:div>
    <w:div w:id="1068840822">
      <w:bodyDiv w:val="1"/>
      <w:marLeft w:val="0"/>
      <w:marRight w:val="0"/>
      <w:marTop w:val="0"/>
      <w:marBottom w:val="0"/>
      <w:divBdr>
        <w:top w:val="none" w:sz="0" w:space="0" w:color="auto"/>
        <w:left w:val="none" w:sz="0" w:space="0" w:color="auto"/>
        <w:bottom w:val="none" w:sz="0" w:space="0" w:color="auto"/>
        <w:right w:val="none" w:sz="0" w:space="0" w:color="auto"/>
      </w:divBdr>
    </w:div>
    <w:div w:id="1165245520">
      <w:bodyDiv w:val="1"/>
      <w:marLeft w:val="0"/>
      <w:marRight w:val="0"/>
      <w:marTop w:val="0"/>
      <w:marBottom w:val="0"/>
      <w:divBdr>
        <w:top w:val="none" w:sz="0" w:space="0" w:color="auto"/>
        <w:left w:val="none" w:sz="0" w:space="0" w:color="auto"/>
        <w:bottom w:val="none" w:sz="0" w:space="0" w:color="auto"/>
        <w:right w:val="none" w:sz="0" w:space="0" w:color="auto"/>
      </w:divBdr>
    </w:div>
    <w:div w:id="1306202431">
      <w:bodyDiv w:val="1"/>
      <w:marLeft w:val="0"/>
      <w:marRight w:val="0"/>
      <w:marTop w:val="0"/>
      <w:marBottom w:val="0"/>
      <w:divBdr>
        <w:top w:val="none" w:sz="0" w:space="0" w:color="auto"/>
        <w:left w:val="none" w:sz="0" w:space="0" w:color="auto"/>
        <w:bottom w:val="none" w:sz="0" w:space="0" w:color="auto"/>
        <w:right w:val="none" w:sz="0" w:space="0" w:color="auto"/>
      </w:divBdr>
    </w:div>
    <w:div w:id="1314212452">
      <w:bodyDiv w:val="1"/>
      <w:marLeft w:val="0"/>
      <w:marRight w:val="0"/>
      <w:marTop w:val="0"/>
      <w:marBottom w:val="0"/>
      <w:divBdr>
        <w:top w:val="none" w:sz="0" w:space="0" w:color="auto"/>
        <w:left w:val="none" w:sz="0" w:space="0" w:color="auto"/>
        <w:bottom w:val="none" w:sz="0" w:space="0" w:color="auto"/>
        <w:right w:val="none" w:sz="0" w:space="0" w:color="auto"/>
      </w:divBdr>
    </w:div>
    <w:div w:id="1403287774">
      <w:bodyDiv w:val="1"/>
      <w:marLeft w:val="0"/>
      <w:marRight w:val="0"/>
      <w:marTop w:val="0"/>
      <w:marBottom w:val="0"/>
      <w:divBdr>
        <w:top w:val="none" w:sz="0" w:space="0" w:color="auto"/>
        <w:left w:val="none" w:sz="0" w:space="0" w:color="auto"/>
        <w:bottom w:val="none" w:sz="0" w:space="0" w:color="auto"/>
        <w:right w:val="none" w:sz="0" w:space="0" w:color="auto"/>
      </w:divBdr>
    </w:div>
    <w:div w:id="1463385752">
      <w:bodyDiv w:val="1"/>
      <w:marLeft w:val="0"/>
      <w:marRight w:val="0"/>
      <w:marTop w:val="0"/>
      <w:marBottom w:val="0"/>
      <w:divBdr>
        <w:top w:val="none" w:sz="0" w:space="0" w:color="auto"/>
        <w:left w:val="none" w:sz="0" w:space="0" w:color="auto"/>
        <w:bottom w:val="none" w:sz="0" w:space="0" w:color="auto"/>
        <w:right w:val="none" w:sz="0" w:space="0" w:color="auto"/>
      </w:divBdr>
    </w:div>
    <w:div w:id="1521165586">
      <w:bodyDiv w:val="1"/>
      <w:marLeft w:val="0"/>
      <w:marRight w:val="0"/>
      <w:marTop w:val="0"/>
      <w:marBottom w:val="0"/>
      <w:divBdr>
        <w:top w:val="none" w:sz="0" w:space="0" w:color="auto"/>
        <w:left w:val="none" w:sz="0" w:space="0" w:color="auto"/>
        <w:bottom w:val="none" w:sz="0" w:space="0" w:color="auto"/>
        <w:right w:val="none" w:sz="0" w:space="0" w:color="auto"/>
      </w:divBdr>
    </w:div>
    <w:div w:id="1564830363">
      <w:bodyDiv w:val="1"/>
      <w:marLeft w:val="0"/>
      <w:marRight w:val="0"/>
      <w:marTop w:val="0"/>
      <w:marBottom w:val="0"/>
      <w:divBdr>
        <w:top w:val="none" w:sz="0" w:space="0" w:color="auto"/>
        <w:left w:val="none" w:sz="0" w:space="0" w:color="auto"/>
        <w:bottom w:val="none" w:sz="0" w:space="0" w:color="auto"/>
        <w:right w:val="none" w:sz="0" w:space="0" w:color="auto"/>
      </w:divBdr>
    </w:div>
    <w:div w:id="1626155386">
      <w:bodyDiv w:val="1"/>
      <w:marLeft w:val="0"/>
      <w:marRight w:val="0"/>
      <w:marTop w:val="0"/>
      <w:marBottom w:val="0"/>
      <w:divBdr>
        <w:top w:val="none" w:sz="0" w:space="0" w:color="auto"/>
        <w:left w:val="none" w:sz="0" w:space="0" w:color="auto"/>
        <w:bottom w:val="none" w:sz="0" w:space="0" w:color="auto"/>
        <w:right w:val="none" w:sz="0" w:space="0" w:color="auto"/>
      </w:divBdr>
    </w:div>
    <w:div w:id="1749184579">
      <w:bodyDiv w:val="1"/>
      <w:marLeft w:val="0"/>
      <w:marRight w:val="0"/>
      <w:marTop w:val="0"/>
      <w:marBottom w:val="0"/>
      <w:divBdr>
        <w:top w:val="none" w:sz="0" w:space="0" w:color="auto"/>
        <w:left w:val="none" w:sz="0" w:space="0" w:color="auto"/>
        <w:bottom w:val="none" w:sz="0" w:space="0" w:color="auto"/>
        <w:right w:val="none" w:sz="0" w:space="0" w:color="auto"/>
      </w:divBdr>
    </w:div>
    <w:div w:id="1834375238">
      <w:bodyDiv w:val="1"/>
      <w:marLeft w:val="0"/>
      <w:marRight w:val="0"/>
      <w:marTop w:val="0"/>
      <w:marBottom w:val="0"/>
      <w:divBdr>
        <w:top w:val="none" w:sz="0" w:space="0" w:color="auto"/>
        <w:left w:val="none" w:sz="0" w:space="0" w:color="auto"/>
        <w:bottom w:val="none" w:sz="0" w:space="0" w:color="auto"/>
        <w:right w:val="none" w:sz="0" w:space="0" w:color="auto"/>
      </w:divBdr>
    </w:div>
    <w:div w:id="1876845598">
      <w:bodyDiv w:val="1"/>
      <w:marLeft w:val="0"/>
      <w:marRight w:val="0"/>
      <w:marTop w:val="0"/>
      <w:marBottom w:val="0"/>
      <w:divBdr>
        <w:top w:val="none" w:sz="0" w:space="0" w:color="auto"/>
        <w:left w:val="none" w:sz="0" w:space="0" w:color="auto"/>
        <w:bottom w:val="none" w:sz="0" w:space="0" w:color="auto"/>
        <w:right w:val="none" w:sz="0" w:space="0" w:color="auto"/>
      </w:divBdr>
    </w:div>
    <w:div w:id="1919362002">
      <w:bodyDiv w:val="1"/>
      <w:marLeft w:val="0"/>
      <w:marRight w:val="0"/>
      <w:marTop w:val="0"/>
      <w:marBottom w:val="0"/>
      <w:divBdr>
        <w:top w:val="none" w:sz="0" w:space="0" w:color="auto"/>
        <w:left w:val="none" w:sz="0" w:space="0" w:color="auto"/>
        <w:bottom w:val="none" w:sz="0" w:space="0" w:color="auto"/>
        <w:right w:val="none" w:sz="0" w:space="0" w:color="auto"/>
      </w:divBdr>
    </w:div>
    <w:div w:id="1954626064">
      <w:bodyDiv w:val="1"/>
      <w:marLeft w:val="0"/>
      <w:marRight w:val="0"/>
      <w:marTop w:val="0"/>
      <w:marBottom w:val="0"/>
      <w:divBdr>
        <w:top w:val="none" w:sz="0" w:space="0" w:color="auto"/>
        <w:left w:val="none" w:sz="0" w:space="0" w:color="auto"/>
        <w:bottom w:val="none" w:sz="0" w:space="0" w:color="auto"/>
        <w:right w:val="none" w:sz="0" w:space="0" w:color="auto"/>
      </w:divBdr>
    </w:div>
    <w:div w:id="1994216363">
      <w:bodyDiv w:val="1"/>
      <w:marLeft w:val="0"/>
      <w:marRight w:val="0"/>
      <w:marTop w:val="0"/>
      <w:marBottom w:val="0"/>
      <w:divBdr>
        <w:top w:val="none" w:sz="0" w:space="0" w:color="auto"/>
        <w:left w:val="none" w:sz="0" w:space="0" w:color="auto"/>
        <w:bottom w:val="none" w:sz="0" w:space="0" w:color="auto"/>
        <w:right w:val="none" w:sz="0" w:space="0" w:color="auto"/>
      </w:divBdr>
    </w:div>
    <w:div w:id="1999919860">
      <w:bodyDiv w:val="1"/>
      <w:marLeft w:val="0"/>
      <w:marRight w:val="0"/>
      <w:marTop w:val="0"/>
      <w:marBottom w:val="0"/>
      <w:divBdr>
        <w:top w:val="none" w:sz="0" w:space="0" w:color="auto"/>
        <w:left w:val="none" w:sz="0" w:space="0" w:color="auto"/>
        <w:bottom w:val="none" w:sz="0" w:space="0" w:color="auto"/>
        <w:right w:val="none" w:sz="0" w:space="0" w:color="auto"/>
      </w:divBdr>
    </w:div>
    <w:div w:id="2082558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103C3F63084B945AEF8B000D1F519C2" ma:contentTypeVersion="0" ma:contentTypeDescription="Create a new document." ma:contentTypeScope="" ma:versionID="2041fa4b9adfa86789334aa6f8388f7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FDBC2861-CC87-41D6-8060-330FB39BFEA7}">
  <ds:schemaRefs>
    <ds:schemaRef ds:uri="http://schemas.microsoft.com/sharepoint/v3/contenttype/forms"/>
  </ds:schemaRefs>
</ds:datastoreItem>
</file>

<file path=customXml/itemProps2.xml><?xml version="1.0" encoding="utf-8"?>
<ds:datastoreItem xmlns:ds="http://schemas.openxmlformats.org/officeDocument/2006/customXml" ds:itemID="{55ADE830-B78F-4064-A4C1-D06EB99D23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8B914C6-6909-41D8-A39C-43D8F2AA3403}">
  <ds:schemaRefs>
    <ds:schemaRef ds:uri="http://purl.org/dc/terms/"/>
    <ds:schemaRef ds:uri="http://purl.org/dc/dcmitype/"/>
    <ds:schemaRef ds:uri="http://purl.org/dc/elements/1.1/"/>
    <ds:schemaRef ds:uri="http://schemas.microsoft.com/office/2006/documentManagement/types"/>
    <ds:schemaRef ds:uri="http://schemas.microsoft.com/office/2006/metadata/properties"/>
    <ds:schemaRef ds:uri="http://www.w3.org/XML/1998/namespace"/>
    <ds:schemaRef ds:uri="http://schemas.openxmlformats.org/package/2006/metadata/core-properties"/>
    <ds:schemaRef ds:uri="http://schemas.microsoft.com/office/infopath/2007/PartnerControls"/>
  </ds:schemaRefs>
</ds:datastoreItem>
</file>

<file path=customXml/itemProps4.xml><?xml version="1.0" encoding="utf-8"?>
<ds:datastoreItem xmlns:ds="http://schemas.openxmlformats.org/officeDocument/2006/customXml" ds:itemID="{85A8CE8B-781E-48A8-B91D-638351F0C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3778</Words>
  <Characters>21536</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25264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 Morrison</dc:creator>
  <cp:lastModifiedBy>Greene, Dave (CoveredCA)</cp:lastModifiedBy>
  <cp:revision>2</cp:revision>
  <cp:lastPrinted>2019-03-07T21:57:00Z</cp:lastPrinted>
  <dcterms:created xsi:type="dcterms:W3CDTF">2019-05-29T16:48:00Z</dcterms:created>
  <dcterms:modified xsi:type="dcterms:W3CDTF">2019-05-29T16:48:00Z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0x0101006103C3F63084B945AEF8B000D1F519C2</vt:lpwstr>
  </property>
  <property fmtid="{D5CDD505-2E9C-101B-9397-08002B2CF9AE}" pid="3" name="_dlc_policyId">
    <vt:lpwstr>0x0101008C66CFEE27ECAF428973AFF28D437B27|11317276</vt:lpwstr>
  </property>
  <property fmtid="{D5CDD505-2E9C-101B-9397-08002B2CF9AE}" pid="4" name="ItemRetentionFormula">
    <vt:lpwstr/>
  </property>
  <property fmtid="{D5CDD505-2E9C-101B-9397-08002B2CF9AE}" pid="5" name="CCManagedNavs">
    <vt:lpwstr/>
  </property>
  <property fmtid="{D5CDD505-2E9C-101B-9397-08002B2CF9AE}" pid="6" name="RecordType">
    <vt:lpwstr/>
  </property>
</Properties>
</file>